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7022DD5"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3D571E">
        <w:rPr>
          <w:rFonts w:cs="Arial"/>
          <w:b/>
          <w:sz w:val="24"/>
          <w:szCs w:val="24"/>
        </w:rPr>
        <w:t>6</w:t>
      </w:r>
      <w:r w:rsidR="0097190A">
        <w:rPr>
          <w:rFonts w:cs="Arial"/>
          <w:b/>
          <w:sz w:val="24"/>
          <w:szCs w:val="24"/>
        </w:rPr>
        <w:t>-bis-e</w:t>
      </w:r>
      <w:r>
        <w:rPr>
          <w:b/>
          <w:i/>
          <w:noProof/>
          <w:sz w:val="28"/>
        </w:rPr>
        <w:tab/>
        <w:t xml:space="preserve"> </w:t>
      </w:r>
      <w:r w:rsidR="0050780F" w:rsidRPr="0050780F">
        <w:rPr>
          <w:b/>
          <w:i/>
          <w:noProof/>
          <w:sz w:val="28"/>
        </w:rPr>
        <w:t>R4-230556</w:t>
      </w:r>
      <w:r w:rsidR="0050780F">
        <w:rPr>
          <w:b/>
          <w:i/>
          <w:noProof/>
          <w:sz w:val="28"/>
        </w:rPr>
        <w:t>2</w:t>
      </w:r>
    </w:p>
    <w:p w14:paraId="7CB45193" w14:textId="7FEDE520" w:rsidR="001E41F3" w:rsidRPr="003701A5" w:rsidRDefault="0097190A" w:rsidP="005E2C44">
      <w:pPr>
        <w:pStyle w:val="CRCoverPage"/>
        <w:outlineLvl w:val="0"/>
        <w:rPr>
          <w:b/>
          <w:sz w:val="24"/>
          <w:szCs w:val="24"/>
          <w:lang w:eastAsia="zh-CN"/>
        </w:rPr>
      </w:pPr>
      <w:r w:rsidRPr="0097190A">
        <w:rPr>
          <w:b/>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3B782" w:rsidR="003701A5" w:rsidRPr="00410371" w:rsidRDefault="003701A5"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9D514" w:rsidR="003701A5" w:rsidRPr="00410371" w:rsidRDefault="003D571E" w:rsidP="003701A5">
            <w:pPr>
              <w:pStyle w:val="CRCoverPage"/>
              <w:spacing w:after="0"/>
              <w:jc w:val="center"/>
              <w:rPr>
                <w:noProof/>
                <w:sz w:val="28"/>
              </w:rPr>
            </w:pPr>
            <w:r>
              <w:rPr>
                <w:b/>
                <w:noProof/>
                <w:sz w:val="28"/>
              </w:rPr>
              <w:t>18.</w:t>
            </w:r>
            <w:r w:rsidR="0097190A">
              <w:rPr>
                <w:b/>
                <w:noProof/>
                <w:sz w:val="28"/>
              </w:rPr>
              <w:t>1</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62B8" w:rsidR="001E41F3" w:rsidRDefault="00DA70FA">
            <w:pPr>
              <w:pStyle w:val="CRCoverPage"/>
              <w:spacing w:after="0"/>
              <w:ind w:left="100"/>
              <w:rPr>
                <w:noProof/>
              </w:rPr>
            </w:pPr>
            <w:r>
              <w:rPr>
                <w:rFonts w:hint="eastAsia"/>
                <w:noProof/>
                <w:lang w:eastAsia="zh-CN"/>
              </w:rPr>
              <w:t>draft</w:t>
            </w:r>
            <w:r>
              <w:rPr>
                <w:noProof/>
              </w:rPr>
              <w:t xml:space="preserve"> CR to TS 38.101-1: 4Tx requirements (phase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051E0"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CC732" w:rsidR="003701A5" w:rsidRDefault="0097190A"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4-</w:t>
            </w:r>
            <w:r>
              <w:rPr>
                <w:noProof/>
                <w:lang w:eastAsia="zh-CN"/>
              </w:rPr>
              <w:t>0</w:t>
            </w:r>
            <w:r>
              <w:rPr>
                <w:rFonts w:hint="eastAsia"/>
                <w:noProof/>
                <w:lang w:eastAsia="zh-CN"/>
              </w:rPr>
              <w:t>7</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28386" w:rsidR="001E41F3" w:rsidRDefault="004A3CE5">
            <w:pPr>
              <w:pStyle w:val="CRCoverPage"/>
              <w:spacing w:after="0"/>
              <w:ind w:left="100"/>
              <w:rPr>
                <w:noProof/>
                <w:lang w:eastAsia="zh-CN"/>
              </w:rPr>
            </w:pPr>
            <w:r>
              <w:rPr>
                <w:rFonts w:hint="eastAsia"/>
                <w:noProof/>
                <w:lang w:eastAsia="zh-CN"/>
              </w:rPr>
              <w:t>6</w:t>
            </w:r>
            <w:r>
              <w:rPr>
                <w:noProof/>
                <w:lang w:eastAsia="zh-CN"/>
              </w:rPr>
              <w:t>.1, 6.2.2, 6.2D.1, 6.2F.2D, 6.2F.3D, 6.2G.1, 6.2G.2, 6.3D.1, 6.3D.4, 6.5D.1,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Heading1"/>
      </w:pPr>
      <w:bookmarkStart w:id="1" w:name="_Toc84413489"/>
      <w:bookmarkStart w:id="2" w:name="_Toc84404880"/>
      <w:bookmarkStart w:id="3" w:name="_Toc83580371"/>
      <w:bookmarkStart w:id="4" w:name="_Toc76718061"/>
      <w:bookmarkStart w:id="5" w:name="_Toc76509071"/>
      <w:bookmarkStart w:id="6" w:name="_Toc75467049"/>
      <w:bookmarkStart w:id="7" w:name="_Toc69084041"/>
      <w:bookmarkStart w:id="8" w:name="_Toc68230628"/>
      <w:bookmarkStart w:id="9" w:name="_Toc61372688"/>
      <w:bookmarkStart w:id="10" w:name="_Toc61367305"/>
      <w:bookmarkStart w:id="11" w:name="_Toc45888664"/>
      <w:bookmarkStart w:id="12" w:name="_Toc45888065"/>
      <w:bookmarkStart w:id="13" w:name="_Toc37251263"/>
      <w:bookmarkStart w:id="14" w:name="_Toc36107504"/>
      <w:bookmarkStart w:id="15" w:name="_Toc29802762"/>
      <w:bookmarkStart w:id="16" w:name="_Toc29802137"/>
      <w:bookmarkStart w:id="17" w:name="_Toc29801713"/>
      <w:bookmarkStart w:id="18" w:name="_Toc21344229"/>
      <w:r>
        <w:t>6</w:t>
      </w:r>
      <w:r>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BE03AE" w14:textId="77777777" w:rsidR="00977B9C" w:rsidRDefault="00977B9C" w:rsidP="00977B9C">
      <w:pPr>
        <w:pStyle w:val="Heading2"/>
      </w:pPr>
      <w:bookmarkStart w:id="19" w:name="_Toc84413490"/>
      <w:bookmarkStart w:id="20" w:name="_Toc84404881"/>
      <w:bookmarkStart w:id="21" w:name="_Toc83580372"/>
      <w:bookmarkStart w:id="22" w:name="_Toc76718062"/>
      <w:bookmarkStart w:id="23" w:name="_Toc76509072"/>
      <w:bookmarkStart w:id="24" w:name="_Toc75467050"/>
      <w:bookmarkStart w:id="25" w:name="_Toc69084042"/>
      <w:bookmarkStart w:id="26" w:name="_Toc68230629"/>
      <w:bookmarkStart w:id="27" w:name="_Toc61372689"/>
      <w:bookmarkStart w:id="28" w:name="_Toc61367306"/>
      <w:bookmarkStart w:id="29" w:name="_Toc45888665"/>
      <w:bookmarkStart w:id="30" w:name="_Toc45888066"/>
      <w:bookmarkStart w:id="31" w:name="_Toc37251264"/>
      <w:bookmarkStart w:id="32" w:name="_Toc36107505"/>
      <w:bookmarkStart w:id="33" w:name="_Toc29802763"/>
      <w:bookmarkStart w:id="34" w:name="_Toc29802138"/>
      <w:bookmarkStart w:id="35" w:name="_Toc29801714"/>
      <w:bookmarkStart w:id="36" w:name="_Toc21344230"/>
      <w:r>
        <w:t>6.1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7"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Heading3"/>
      </w:pPr>
      <w:bookmarkStart w:id="38" w:name="_Toc84413495"/>
      <w:bookmarkStart w:id="39" w:name="_Toc84404886"/>
      <w:bookmarkStart w:id="40" w:name="_Toc83580377"/>
      <w:r>
        <w:t>6.2.2</w:t>
      </w:r>
      <w:r>
        <w:tab/>
      </w:r>
      <w:r>
        <w:rPr>
          <w:lang w:eastAsia="zh-CN"/>
        </w:rPr>
        <w:t xml:space="preserve">UE </w:t>
      </w:r>
      <w:r>
        <w:t>maximum output power reduction</w:t>
      </w:r>
      <w:bookmarkEnd w:id="38"/>
      <w:bookmarkEnd w:id="39"/>
      <w:bookmarkEnd w:id="40"/>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1"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2" w:author="Huawei" w:date="2023-02-15T18:36:00Z">
        <w:r w:rsidR="00F95EC8">
          <w:t>For UE power class 1.5 with 4 Tx, the allowed maximum power reduction is defined in Table 6.2D.2-4</w:t>
        </w:r>
      </w:ins>
      <w:ins w:id="43" w:author="Huawei" w:date="2023-04-07T11:53:00Z">
        <w:r w:rsidR="002A1A06">
          <w:rPr>
            <w:lang w:eastAsia="zh-CN"/>
          </w:rPr>
          <w:t xml:space="preserve">, </w:t>
        </w:r>
        <w:r w:rsidR="002A1A06">
          <w:t>6.2D.2-5</w:t>
        </w:r>
      </w:ins>
      <w:ins w:id="44"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5"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Heading2"/>
      </w:pPr>
      <w:bookmarkStart w:id="46" w:name="_Toc84413570"/>
      <w:bookmarkStart w:id="47" w:name="_Toc84404961"/>
      <w:bookmarkStart w:id="48" w:name="_Toc83580452"/>
      <w:bookmarkStart w:id="49" w:name="_Toc76718142"/>
      <w:bookmarkStart w:id="50" w:name="_Toc76509152"/>
      <w:bookmarkStart w:id="51" w:name="_Toc75467130"/>
      <w:bookmarkStart w:id="52" w:name="_Toc69084120"/>
      <w:bookmarkStart w:id="53" w:name="_Toc68230707"/>
      <w:bookmarkStart w:id="54" w:name="_Toc61372766"/>
      <w:bookmarkStart w:id="55" w:name="_Toc61367383"/>
      <w:bookmarkStart w:id="56" w:name="_Toc45888738"/>
      <w:bookmarkStart w:id="57" w:name="_Toc45888139"/>
      <w:bookmarkStart w:id="58" w:name="_Toc37251324"/>
      <w:bookmarkStart w:id="59" w:name="_Toc36107558"/>
      <w:bookmarkStart w:id="60" w:name="_Toc29802816"/>
      <w:bookmarkStart w:id="61" w:name="_Toc29802191"/>
      <w:bookmarkStart w:id="62" w:name="_Toc29801767"/>
      <w:bookmarkStart w:id="63" w:name="_Toc21344281"/>
      <w:r>
        <w:t>6.2D</w:t>
      </w:r>
      <w:r>
        <w:tab/>
        <w:t>Transmitter power for UL MIMO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EAE05FF" w14:textId="77777777" w:rsidR="00ED1B97" w:rsidRDefault="00ED1B97" w:rsidP="00ED1B97">
      <w:pPr>
        <w:pStyle w:val="Heading3"/>
        <w:rPr>
          <w:lang w:eastAsia="zh-CN"/>
        </w:rPr>
      </w:pPr>
      <w:bookmarkStart w:id="64" w:name="_Toc84413571"/>
      <w:bookmarkStart w:id="65" w:name="_Toc84404962"/>
      <w:bookmarkStart w:id="66" w:name="_Toc83580453"/>
      <w:bookmarkStart w:id="67" w:name="_Toc76718143"/>
      <w:bookmarkStart w:id="68" w:name="_Toc76509153"/>
      <w:bookmarkStart w:id="69" w:name="_Toc75467131"/>
      <w:bookmarkStart w:id="70" w:name="_Toc69084121"/>
      <w:bookmarkStart w:id="71" w:name="_Toc68230708"/>
      <w:bookmarkStart w:id="72" w:name="_Toc61372767"/>
      <w:bookmarkStart w:id="73" w:name="_Toc61367384"/>
      <w:bookmarkStart w:id="74" w:name="_Toc45888739"/>
      <w:bookmarkStart w:id="75" w:name="_Toc45888140"/>
      <w:bookmarkStart w:id="76" w:name="_Toc37251325"/>
      <w:bookmarkStart w:id="77" w:name="_Toc36107559"/>
      <w:bookmarkStart w:id="78" w:name="_Toc29802817"/>
      <w:bookmarkStart w:id="79" w:name="_Toc29802192"/>
      <w:bookmarkStart w:id="80" w:name="_Toc29801768"/>
      <w:bookmarkStart w:id="81" w:name="_Toc21344282"/>
      <w:r>
        <w:t>6.2</w:t>
      </w:r>
      <w:r>
        <w:rPr>
          <w:lang w:eastAsia="zh-CN"/>
        </w:rPr>
        <w:t>D.1</w:t>
      </w:r>
      <w:r>
        <w:rPr>
          <w:lang w:eastAsia="zh-CN"/>
        </w:rPr>
        <w:tab/>
      </w:r>
      <w:r>
        <w:t>UE maximum output power for UL MIMO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28F70E" w14:textId="608A8EB4" w:rsidR="00ED1B97" w:rsidRDefault="00ED1B97" w:rsidP="00ED1B97">
      <w:r>
        <w:t>For UE with two transmit antenna connectors in closed-loop spatial multiplexing scheme, the maximum output power for any transmission bandwidth within th</w:t>
      </w:r>
      <w:bookmarkStart w:id="82" w:name="_GoBack"/>
      <w:bookmarkEnd w:id="82"/>
      <w:r>
        <w:t>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3" w:author="Huawei" w:date="2022-09-27T11:26:00Z">
        <w:r w:rsidDel="00E647BB">
          <w:delText xml:space="preserve">both </w:delText>
        </w:r>
      </w:del>
      <w:ins w:id="84"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5"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6"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5pt;height:60.5pt" o:ole="">
              <v:imagedata r:id="rId14" o:title=""/>
            </v:shape>
            <o:OLEObject Type="Embed" ProgID="Equation.3" ShapeID="_x0000_i1025" DrawAspect="Content" ObjectID="_1742671748"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7" w:author="Huawei" w:date="2022-09-27T14:32:00Z">
              <w:r w:rsidR="00F06420" w:rsidRPr="00F06420">
                <w:rPr>
                  <w:rFonts w:eastAsia="CG Times (WN)"/>
                  <w:vertAlign w:val="superscript"/>
                </w:rPr>
                <w:t>1</w:t>
              </w:r>
            </w:ins>
          </w:p>
        </w:tc>
      </w:tr>
      <w:tr w:rsidR="00F06420" w14:paraId="69A3A1EE" w14:textId="77777777" w:rsidTr="00ED1B97">
        <w:trPr>
          <w:jc w:val="center"/>
          <w:ins w:id="88"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89" w:author="Huawei" w:date="2022-09-27T14:31:00Z"/>
              </w:rPr>
            </w:pPr>
            <w:ins w:id="90"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1" w:author="Huawei" w:date="2022-09-27T14:31:00Z"/>
                <w:rFonts w:eastAsia="CG Times (WN)"/>
              </w:rPr>
            </w:pPr>
            <w:ins w:id="92"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3" w:author="Huawei" w:date="2022-09-27T14:31:00Z"/>
                <w:rFonts w:eastAsia="CG Times (WN)"/>
              </w:rPr>
            </w:pPr>
            <w:ins w:id="94"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5" w:author="Huawei" w:date="2022-09-27T14:31:00Z"/>
                <w:rFonts w:eastAsia="CG Times (WN)"/>
              </w:rPr>
            </w:pPr>
            <w:ins w:id="96"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7"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8" w:author="Huawei" w:date="2022-09-27T14:31:00Z"/>
              </w:rPr>
            </w:pPr>
            <w:ins w:id="99"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proofErr w:type="spellStart"/>
            <w:r>
              <w:t>ULFPTx</w:t>
            </w:r>
            <w:proofErr w:type="spellEnd"/>
            <w:r>
              <w:t xml:space="preserve">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827F78"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827F78" w:rsidRDefault="00827F78">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827F78" w:rsidRDefault="00827F78">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827F78" w:rsidRDefault="00827F78">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827F78" w:rsidRDefault="00827F78">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827F78" w:rsidRDefault="00827F78">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827F78" w:rsidRDefault="00827F78">
            <w:pPr>
              <w:pStyle w:val="TAC"/>
              <w:rPr>
                <w:rFonts w:eastAsia="CG Times (WN)"/>
              </w:rPr>
            </w:pPr>
            <w:r>
              <w:rPr>
                <w:rFonts w:eastAsia="CG Times (WN)"/>
              </w:rPr>
              <w:t>2</w:t>
            </w:r>
            <w:ins w:id="100"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827F78" w:rsidRDefault="00827F78">
            <w:pPr>
              <w:pStyle w:val="TAC"/>
              <w:rPr>
                <w:rFonts w:eastAsia="CG Times (WN)"/>
              </w:rPr>
            </w:pPr>
            <w:r>
              <w:rPr>
                <w:rFonts w:eastAsia="CG Times (WN)"/>
              </w:rPr>
              <w:t>2</w:t>
            </w:r>
          </w:p>
        </w:tc>
      </w:tr>
      <w:tr w:rsidR="00827F78" w14:paraId="2322FC14" w14:textId="77777777" w:rsidTr="00991B38">
        <w:trPr>
          <w:ins w:id="101" w:author="Huawei" w:date="2022-09-27T14:52:00Z"/>
        </w:trPr>
        <w:tc>
          <w:tcPr>
            <w:tcW w:w="994" w:type="dxa"/>
            <w:vMerge/>
            <w:tcBorders>
              <w:left w:val="single" w:sz="4" w:space="0" w:color="auto"/>
              <w:right w:val="single" w:sz="4" w:space="0" w:color="auto"/>
            </w:tcBorders>
          </w:tcPr>
          <w:p w14:paraId="74D4298D" w14:textId="77777777" w:rsidR="00827F78" w:rsidRDefault="00827F78">
            <w:pPr>
              <w:pStyle w:val="TAC"/>
              <w:rPr>
                <w:ins w:id="102" w:author="Huawei" w:date="2022-09-27T14:52:00Z"/>
              </w:rPr>
            </w:pPr>
          </w:p>
        </w:tc>
        <w:tc>
          <w:tcPr>
            <w:tcW w:w="2127" w:type="dxa"/>
            <w:vMerge/>
            <w:tcBorders>
              <w:left w:val="single" w:sz="4" w:space="0" w:color="auto"/>
              <w:right w:val="single" w:sz="4" w:space="0" w:color="auto"/>
            </w:tcBorders>
          </w:tcPr>
          <w:p w14:paraId="0A4AF6D8" w14:textId="77777777" w:rsidR="00827F78" w:rsidRDefault="00827F78">
            <w:pPr>
              <w:pStyle w:val="TAC"/>
              <w:rPr>
                <w:ins w:id="103" w:author="Huawei" w:date="2022-09-27T14:52:00Z"/>
              </w:rPr>
            </w:pPr>
          </w:p>
        </w:tc>
        <w:tc>
          <w:tcPr>
            <w:tcW w:w="1559" w:type="dxa"/>
            <w:vMerge/>
            <w:tcBorders>
              <w:left w:val="single" w:sz="4" w:space="0" w:color="auto"/>
              <w:right w:val="single" w:sz="4" w:space="0" w:color="auto"/>
            </w:tcBorders>
          </w:tcPr>
          <w:p w14:paraId="78EC703E" w14:textId="77777777" w:rsidR="00827F78" w:rsidRDefault="00827F78">
            <w:pPr>
              <w:pStyle w:val="TAC"/>
              <w:rPr>
                <w:ins w:id="104"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827F78" w:rsidRDefault="00827F78">
            <w:pPr>
              <w:pStyle w:val="TAC"/>
              <w:rPr>
                <w:ins w:id="105"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827F78" w:rsidRDefault="00827F78">
            <w:pPr>
              <w:pStyle w:val="TAC"/>
              <w:rPr>
                <w:ins w:id="106"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827F78" w:rsidRPr="00560ACF" w:rsidRDefault="00827F78">
            <w:pPr>
              <w:pStyle w:val="TAC"/>
              <w:rPr>
                <w:ins w:id="107" w:author="Huawei" w:date="2022-09-27T14:52:00Z"/>
                <w:rFonts w:eastAsiaTheme="minorEastAsia"/>
                <w:lang w:eastAsia="zh-CN"/>
              </w:rPr>
            </w:pPr>
            <w:ins w:id="108" w:author="Huawei" w:date="2022-09-27T14:52:00Z">
              <w:r>
                <w:rPr>
                  <w:rFonts w:eastAsiaTheme="minorEastAsia" w:hint="eastAsia"/>
                  <w:lang w:eastAsia="zh-CN"/>
                </w:rPr>
                <w:t>4</w:t>
              </w:r>
            </w:ins>
            <w:ins w:id="109"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827F78" w:rsidRPr="00827F78" w:rsidRDefault="00827F78">
            <w:pPr>
              <w:pStyle w:val="TAC"/>
              <w:rPr>
                <w:ins w:id="110" w:author="Huawei" w:date="2022-09-27T14:52:00Z"/>
                <w:rFonts w:eastAsiaTheme="minorEastAsia"/>
                <w:lang w:eastAsia="zh-CN"/>
              </w:rPr>
            </w:pPr>
            <w:ins w:id="111" w:author="Huawei" w:date="2022-09-27T15:02:00Z">
              <w:r>
                <w:rPr>
                  <w:rFonts w:eastAsiaTheme="minorEastAsia" w:hint="eastAsia"/>
                  <w:lang w:eastAsia="zh-CN"/>
                </w:rPr>
                <w:t>1</w:t>
              </w:r>
              <w:r>
                <w:rPr>
                  <w:rFonts w:eastAsiaTheme="minorEastAsia"/>
                  <w:lang w:eastAsia="zh-CN"/>
                </w:rPr>
                <w:t>3</w:t>
              </w:r>
            </w:ins>
          </w:p>
        </w:tc>
      </w:tr>
      <w:tr w:rsidR="00827F78" w14:paraId="71F20C21" w14:textId="77777777" w:rsidTr="00991B38">
        <w:trPr>
          <w:ins w:id="112" w:author="Huawei" w:date="2022-09-27T15:01:00Z"/>
        </w:trPr>
        <w:tc>
          <w:tcPr>
            <w:tcW w:w="994" w:type="dxa"/>
            <w:vMerge/>
            <w:tcBorders>
              <w:left w:val="single" w:sz="4" w:space="0" w:color="auto"/>
              <w:right w:val="single" w:sz="4" w:space="0" w:color="auto"/>
            </w:tcBorders>
          </w:tcPr>
          <w:p w14:paraId="72CF2C92" w14:textId="77777777" w:rsidR="00827F78" w:rsidRDefault="00827F78">
            <w:pPr>
              <w:pStyle w:val="TAC"/>
              <w:rPr>
                <w:ins w:id="113" w:author="Huawei" w:date="2022-09-27T15:01:00Z"/>
              </w:rPr>
            </w:pPr>
          </w:p>
        </w:tc>
        <w:tc>
          <w:tcPr>
            <w:tcW w:w="2127" w:type="dxa"/>
            <w:vMerge/>
            <w:tcBorders>
              <w:left w:val="single" w:sz="4" w:space="0" w:color="auto"/>
              <w:right w:val="single" w:sz="4" w:space="0" w:color="auto"/>
            </w:tcBorders>
          </w:tcPr>
          <w:p w14:paraId="10EDC112" w14:textId="77777777" w:rsidR="00827F78" w:rsidRDefault="00827F78">
            <w:pPr>
              <w:pStyle w:val="TAC"/>
              <w:rPr>
                <w:ins w:id="114" w:author="Huawei" w:date="2022-09-27T15:01:00Z"/>
              </w:rPr>
            </w:pPr>
          </w:p>
        </w:tc>
        <w:tc>
          <w:tcPr>
            <w:tcW w:w="1559" w:type="dxa"/>
            <w:vMerge/>
            <w:tcBorders>
              <w:left w:val="single" w:sz="4" w:space="0" w:color="auto"/>
              <w:right w:val="single" w:sz="4" w:space="0" w:color="auto"/>
            </w:tcBorders>
          </w:tcPr>
          <w:p w14:paraId="0C1495E6" w14:textId="77777777" w:rsidR="00827F78" w:rsidRDefault="00827F78">
            <w:pPr>
              <w:pStyle w:val="TAC"/>
              <w:rPr>
                <w:ins w:id="115" w:author="Huawei" w:date="2022-09-27T15:01:00Z"/>
                <w:rFonts w:eastAsia="CG Times (WN)"/>
              </w:rPr>
            </w:pPr>
          </w:p>
        </w:tc>
        <w:tc>
          <w:tcPr>
            <w:tcW w:w="2694" w:type="dxa"/>
            <w:tcBorders>
              <w:left w:val="single" w:sz="4" w:space="0" w:color="auto"/>
              <w:bottom w:val="single" w:sz="4" w:space="0" w:color="auto"/>
              <w:right w:val="single" w:sz="4" w:space="0" w:color="auto"/>
            </w:tcBorders>
          </w:tcPr>
          <w:p w14:paraId="0CC7618A" w14:textId="393B1CE3" w:rsidR="00827F78" w:rsidRDefault="00827F78">
            <w:pPr>
              <w:pStyle w:val="TAC"/>
              <w:rPr>
                <w:ins w:id="116" w:author="Huawei" w:date="2022-09-27T15:01:00Z"/>
                <w:rFonts w:eastAsia="CG Times (WN)"/>
              </w:rPr>
            </w:pPr>
            <w:ins w:id="117" w:author="Huawei" w:date="2022-09-27T15:03:00Z">
              <w:r>
                <w:rPr>
                  <w:rFonts w:eastAsia="CG Times (WN)"/>
                </w:rPr>
                <w:t>CP-OFDM</w:t>
              </w:r>
            </w:ins>
            <w:ins w:id="118" w:author="Huawei" w:date="2022-09-27T15:11:00Z">
              <w:r w:rsidR="00DE78C4">
                <w:rPr>
                  <w:rFonts w:eastAsia="CG Times (WN)"/>
                  <w:vertAlign w:val="superscript"/>
                </w:rPr>
                <w:t xml:space="preserve"> NOTE3</w:t>
              </w:r>
            </w:ins>
          </w:p>
        </w:tc>
        <w:tc>
          <w:tcPr>
            <w:tcW w:w="993" w:type="dxa"/>
            <w:tcBorders>
              <w:left w:val="single" w:sz="4" w:space="0" w:color="auto"/>
              <w:bottom w:val="single" w:sz="4" w:space="0" w:color="auto"/>
              <w:right w:val="single" w:sz="4" w:space="0" w:color="auto"/>
            </w:tcBorders>
          </w:tcPr>
          <w:p w14:paraId="57F59B76" w14:textId="4CA45B11" w:rsidR="00827F78" w:rsidRPr="00827F78" w:rsidRDefault="00827F78">
            <w:pPr>
              <w:pStyle w:val="TAC"/>
              <w:rPr>
                <w:ins w:id="119" w:author="Huawei" w:date="2022-09-27T15:01:00Z"/>
                <w:rFonts w:eastAsiaTheme="minorEastAsia"/>
                <w:lang w:eastAsia="zh-CN"/>
              </w:rPr>
            </w:pPr>
            <w:ins w:id="120" w:author="Huawei" w:date="2022-09-27T15:02:00Z">
              <w:r>
                <w:rPr>
                  <w:rFonts w:eastAsiaTheme="minorEastAsia"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0459DDC8" w14:textId="6B83A59A" w:rsidR="00827F78" w:rsidRDefault="00827F78">
            <w:pPr>
              <w:pStyle w:val="TAC"/>
              <w:rPr>
                <w:ins w:id="121" w:author="Huawei" w:date="2022-09-27T15:01:00Z"/>
                <w:rFonts w:eastAsiaTheme="minorEastAsia"/>
                <w:lang w:eastAsia="zh-CN"/>
              </w:rPr>
            </w:pPr>
            <w:ins w:id="122" w:author="Huawei" w:date="2022-09-27T15:02:00Z">
              <w:r>
                <w:rPr>
                  <w:rFonts w:eastAsiaTheme="minorEastAsia" w:hint="eastAsia"/>
                  <w:lang w:eastAsia="zh-CN"/>
                </w:rPr>
                <w:t>4</w:t>
              </w:r>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069DE1F4" w14:textId="085BEFBB" w:rsidR="00827F78" w:rsidRPr="00B42DF7" w:rsidRDefault="00B42DF7">
            <w:pPr>
              <w:pStyle w:val="TAC"/>
              <w:rPr>
                <w:ins w:id="123" w:author="Huawei" w:date="2022-09-27T15:01:00Z"/>
                <w:rFonts w:eastAsiaTheme="minorEastAsia"/>
                <w:lang w:eastAsia="zh-CN"/>
              </w:rPr>
            </w:pPr>
            <w:ins w:id="124" w:author="Huawei" w:date="2022-09-27T15:06:00Z">
              <w:r>
                <w:rPr>
                  <w:rFonts w:eastAsiaTheme="minorEastAsia" w:hint="eastAsia"/>
                  <w:lang w:eastAsia="zh-CN"/>
                </w:rPr>
                <w:t>6</w:t>
              </w:r>
            </w:ins>
          </w:p>
        </w:tc>
      </w:tr>
      <w:tr w:rsidR="00ED1B97" w14:paraId="47C1270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43FC4ADC" w14:textId="77777777" w:rsidR="00ED1B97" w:rsidRDefault="00ED1B97">
            <w:pPr>
              <w:pStyle w:val="TAC"/>
              <w:rPr>
                <w:rFonts w:eastAsiaTheme="minorEastAsia"/>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40D0C3A5"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3EE7619"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0E3558CE"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2F9C8166"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ED1B97" w:rsidRDefault="00ED1B97">
            <w:pPr>
              <w:pStyle w:val="TAC"/>
              <w:rPr>
                <w:rFonts w:eastAsia="CG Times (WN)"/>
              </w:rPr>
            </w:pPr>
            <w:r>
              <w:rPr>
                <w:rFonts w:eastAsia="CG Times (WN)"/>
              </w:rPr>
              <w:t>2</w:t>
            </w:r>
            <w:ins w:id="125"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ED1B97" w:rsidRDefault="00ED1B97">
            <w:pPr>
              <w:pStyle w:val="TAC"/>
              <w:rPr>
                <w:rFonts w:eastAsia="CG Times (WN)"/>
              </w:rPr>
            </w:pPr>
            <w:r>
              <w:rPr>
                <w:rFonts w:eastAsia="CG Times (WN)"/>
              </w:rPr>
              <w:t>0 or 1</w:t>
            </w:r>
            <w:r>
              <w:rPr>
                <w:rFonts w:eastAsia="CG Times (WN)"/>
                <w:vertAlign w:val="superscript"/>
              </w:rPr>
              <w:t>NOTE2</w:t>
            </w:r>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26"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27"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28" w:author="Huawei" w:date="2022-09-27T14:56:00Z"/>
                <w:rFonts w:eastAsiaTheme="minorEastAsia"/>
                <w:color w:val="000000"/>
              </w:rPr>
            </w:pPr>
            <w:ins w:id="129"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w:t>
      </w:r>
      <w:r>
        <w:lastRenderedPageBreak/>
        <w:t xml:space="preserve">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30"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31" w:author="Huawei" w:date="2022-09-26T18:26:00Z">
        <w:r w:rsidRPr="00EC7BAC">
          <w:rPr>
            <w:noProof/>
            <w:color w:val="0000FF"/>
            <w:lang w:eastAsia="zh-CN"/>
          </w:rPr>
          <w:t>&lt;&lt;Unchanged parts are omitted&gt;&gt;</w:t>
        </w:r>
      </w:ins>
    </w:p>
    <w:p w14:paraId="77D52E23" w14:textId="4857E5A2" w:rsidR="00977B9C" w:rsidRDefault="00977B9C">
      <w:pPr>
        <w:rPr>
          <w:noProof/>
        </w:rPr>
      </w:pPr>
    </w:p>
    <w:p w14:paraId="04F0D69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16DF7F6" w14:textId="77777777" w:rsidR="00122F18" w:rsidRDefault="00122F18" w:rsidP="00122F18">
      <w:pPr>
        <w:pStyle w:val="Heading3"/>
      </w:pPr>
      <w:r>
        <w:t>6.2F.2D</w:t>
      </w:r>
      <w:r>
        <w:tab/>
      </w:r>
      <w:r>
        <w:rPr>
          <w:lang w:eastAsia="zh-CN"/>
        </w:rPr>
        <w:t xml:space="preserve">UE </w:t>
      </w:r>
      <w:r>
        <w:t>maximum output power reduction for UL MIMO</w:t>
      </w:r>
    </w:p>
    <w:p w14:paraId="0C393741" w14:textId="311E7873" w:rsidR="00ED1B97" w:rsidRDefault="00ED1B97" w:rsidP="00ED1B97">
      <w:r>
        <w:t>For UE with two transmit antenna connectors in closed-loop spatial multiplexing scheme, the allowed Maximum Power Reduction (MPR) for the maximum output power in Table 6.2</w:t>
      </w:r>
      <w:r>
        <w:rPr>
          <w:lang w:eastAsia="zh-CN"/>
        </w:rPr>
        <w:t>D</w:t>
      </w:r>
      <w:r>
        <w:t>.</w:t>
      </w:r>
      <w:r>
        <w:rPr>
          <w:lang w:eastAsia="zh-CN"/>
        </w:rPr>
        <w:t>1</w:t>
      </w:r>
      <w:r>
        <w:t>-1 is specified in Table 6.2.2-1for PC3, Table 6.2D.2-1 for 2Tx PC2, Table 6.2D.2-2 and Table 6.2D.2-3 for PC1.5</w:t>
      </w:r>
      <w:ins w:id="132" w:author="Huawei" w:date="2022-09-27T11:54:00Z">
        <w:r w:rsidR="00245A69">
          <w:t xml:space="preserve"> with dual Tx</w:t>
        </w:r>
      </w:ins>
      <w:ins w:id="133" w:author="Huawei" w:date="2023-02-15T18:47:00Z">
        <w:r w:rsidR="009376B9">
          <w:t>, Table 6.2D.2-4</w:t>
        </w:r>
      </w:ins>
      <w:ins w:id="134" w:author="Huawei" w:date="2023-04-07T11:52:00Z">
        <w:r w:rsidR="002A1A06">
          <w:rPr>
            <w:lang w:eastAsia="zh-CN"/>
          </w:rPr>
          <w:t xml:space="preserve">, </w:t>
        </w:r>
        <w:r w:rsidR="002A1A06">
          <w:t>6.2D.2-5</w:t>
        </w:r>
      </w:ins>
      <w:ins w:id="135" w:author="Huawei" w:date="2023-02-15T18:47:00Z">
        <w:r w:rsidR="009376B9">
          <w:t xml:space="preserve"> for PC1.5 with 4 Tx</w:t>
        </w:r>
      </w:ins>
      <w:r>
        <w:t xml:space="preserve"> respectively. For UE power class 1.5</w:t>
      </w:r>
      <w:ins w:id="136" w:author="Huawei" w:date="2022-09-27T14:40:00Z">
        <w:r w:rsidR="00C57FF6">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requirements shall be met with UL MIMO configurations defined in Table 6.2</w:t>
      </w:r>
      <w:r>
        <w:rPr>
          <w:lang w:eastAsia="zh-CN"/>
        </w:rPr>
        <w:t>D</w:t>
      </w:r>
      <w:r>
        <w:t>.</w:t>
      </w:r>
      <w:r>
        <w:rPr>
          <w:lang w:eastAsia="zh-CN"/>
        </w:rPr>
        <w:t>1</w:t>
      </w:r>
      <w:r>
        <w:t>-2. For UE supporting UL MIMO, the maximum output power is defined as the sum of the maximum output power from both UE antenna connectors.</w:t>
      </w:r>
    </w:p>
    <w:p w14:paraId="0A095D08" w14:textId="3AE564F6" w:rsidR="00ED1B97" w:rsidRDefault="00ED1B97" w:rsidP="00ED1B97">
      <w:r>
        <w:t>For UE support uplink full power transmission (</w:t>
      </w:r>
      <w:proofErr w:type="spellStart"/>
      <w:r>
        <w:t>ULFPTx</w:t>
      </w:r>
      <w:proofErr w:type="spellEnd"/>
      <w:r>
        <w:t xml:space="preserve">) for UL MIMO except the feature </w:t>
      </w:r>
      <w:r>
        <w:rPr>
          <w:i/>
          <w:iCs/>
        </w:rPr>
        <w:t>ul-FullPwrMode-r16</w:t>
      </w:r>
      <w:r>
        <w:t xml:space="preserve"> or </w:t>
      </w:r>
      <w:r>
        <w:rPr>
          <w:i/>
          <w:iCs/>
        </w:rPr>
        <w:t>ul-FullPwrMode2-TPMIGroup-r16</w:t>
      </w:r>
      <w:r>
        <w:t>, the allowed MPR for the maximum output power in Table 6.2</w:t>
      </w:r>
      <w:r>
        <w:rPr>
          <w:lang w:eastAsia="zh-CN"/>
        </w:rPr>
        <w:t>D</w:t>
      </w:r>
      <w:r>
        <w:t>.</w:t>
      </w:r>
      <w:r>
        <w:rPr>
          <w:lang w:eastAsia="zh-CN"/>
        </w:rPr>
        <w:t>1</w:t>
      </w:r>
      <w:r>
        <w:t xml:space="preserve">-1 is specified in Table 6.2.2-1 for PC3, Table 6.2D.2-1 when </w:t>
      </w:r>
      <w:proofErr w:type="spellStart"/>
      <w:r>
        <w:rPr>
          <w:i/>
        </w:rPr>
        <w:t>TxD</w:t>
      </w:r>
      <w:proofErr w:type="spellEnd"/>
      <w:r>
        <w:t xml:space="preserve"> is indicated and Table 6.2.2-2  when </w:t>
      </w:r>
      <w:proofErr w:type="spellStart"/>
      <w:r>
        <w:rPr>
          <w:i/>
        </w:rPr>
        <w:t>TxD</w:t>
      </w:r>
      <w:proofErr w:type="spellEnd"/>
      <w:r>
        <w:t xml:space="preserve"> is not indicated for PC2 , Table 6.2D.2-2 and Table 6.2D.2-3 for PC1.5 </w:t>
      </w:r>
      <w:ins w:id="137" w:author="Huawei" w:date="2022-09-27T14:41:00Z">
        <w:r w:rsidR="00C57FF6">
          <w:t>with dual Tx</w:t>
        </w:r>
      </w:ins>
      <w:ins w:id="138" w:author="Huawei" w:date="2023-02-15T18:46:00Z">
        <w:r w:rsidR="009376B9">
          <w:t>,</w:t>
        </w:r>
      </w:ins>
      <w:ins w:id="139" w:author="Huawei" w:date="2023-02-15T18:47:00Z">
        <w:r w:rsidR="009376B9">
          <w:t xml:space="preserve"> Table 6.2D.2-4</w:t>
        </w:r>
      </w:ins>
      <w:ins w:id="140" w:author="Huawei" w:date="2023-04-07T11:52:00Z">
        <w:r w:rsidR="002A1A06">
          <w:rPr>
            <w:lang w:eastAsia="zh-CN"/>
          </w:rPr>
          <w:t xml:space="preserve">, </w:t>
        </w:r>
        <w:r w:rsidR="002A1A06">
          <w:t xml:space="preserve">6.2D.2-5 </w:t>
        </w:r>
      </w:ins>
      <w:ins w:id="141" w:author="Huawei" w:date="2023-02-15T18:47:00Z">
        <w:r w:rsidR="009376B9">
          <w:t>for PC1.5 with 4 Tx</w:t>
        </w:r>
      </w:ins>
      <w:ins w:id="142" w:author="Huawei" w:date="2022-09-27T14:41:00Z">
        <w:r w:rsidR="00C57FF6">
          <w:t xml:space="preserve"> </w:t>
        </w:r>
      </w:ins>
      <w:r>
        <w:t>respectively, and the requirements shall be met with the PUSCH configurations specified in Table 6.2</w:t>
      </w:r>
      <w:r>
        <w:rPr>
          <w:lang w:eastAsia="zh-CN"/>
        </w:rPr>
        <w:t>D</w:t>
      </w:r>
      <w:r>
        <w:t>.</w:t>
      </w:r>
      <w:r>
        <w:rPr>
          <w:lang w:eastAsia="zh-CN"/>
        </w:rPr>
        <w:t>1</w:t>
      </w:r>
      <w:r>
        <w:t xml:space="preserve">-3, based upon UE’s support of uplink full power transmission mode. </w:t>
      </w:r>
      <w:bookmarkStart w:id="143" w:name="_Hlk103777762"/>
      <w:r>
        <w:t xml:space="preserve">A UE </w:t>
      </w:r>
      <w:ins w:id="144" w:author="Huawei" w:date="2022-09-27T14:41:00Z">
        <w:r w:rsidR="00C57FF6">
          <w:t xml:space="preserve">with dual Tx </w:t>
        </w:r>
      </w:ins>
      <w:r>
        <w:t xml:space="preserve">indicating the feature </w:t>
      </w:r>
      <w:r>
        <w:rPr>
          <w:i/>
          <w:iCs/>
        </w:rPr>
        <w:t>ul-FullPwrMode-r16</w:t>
      </w:r>
      <w:r>
        <w:t xml:space="preserve"> or </w:t>
      </w:r>
      <w:r>
        <w:rPr>
          <w:i/>
          <w:iCs/>
        </w:rPr>
        <w:t>ul-FullPwrMode2-TPMIGroup-r16</w:t>
      </w:r>
      <w:r>
        <w:t xml:space="preserve"> for a band shall meet the maximum output power requirement with MPR according to clause 6.2.2.</w:t>
      </w:r>
      <w:bookmarkEnd w:id="143"/>
    </w:p>
    <w:p w14:paraId="2442BA06" w14:textId="79CC3074" w:rsidR="00ED1B97" w:rsidRDefault="00ED1B97" w:rsidP="00ED1B97">
      <w:pPr>
        <w:spacing w:after="0"/>
        <w:rPr>
          <w:lang w:val="en-US"/>
        </w:rPr>
      </w:pPr>
      <w:r>
        <w:t xml:space="preserve">The same MPR requirements shall be applicable to UE with 1-layer UL MIMO transmission (either with or without </w:t>
      </w:r>
      <w:proofErr w:type="spellStart"/>
      <w:r>
        <w:t>ULPFTx</w:t>
      </w:r>
      <w:proofErr w:type="spellEnd"/>
      <w:r>
        <w:t>) as with the UL MIMO configurations of using 2-layer UL MIMO transmission with codebook of</w:t>
      </w:r>
      <w:r>
        <w:rPr>
          <w:rFonts w:ascii="Arial" w:hAnsi="Arial"/>
          <w:noProof/>
          <w:position w:val="-26"/>
          <w:sz w:val="18"/>
          <w:lang w:val="en-US" w:eastAsia="zh-CN"/>
        </w:rPr>
        <w:drawing>
          <wp:inline distT="0" distB="0" distL="0" distR="0" wp14:anchorId="6B57AB31" wp14:editId="1DE51E68">
            <wp:extent cx="608330" cy="38989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p>
    <w:p w14:paraId="2EE741E9" w14:textId="77777777" w:rsidR="00ED1B97" w:rsidRDefault="00ED1B97" w:rsidP="00ED1B97">
      <w:r>
        <w:t>For the UE maximum output power modified by MPR, the power limits specified in clause 6.2</w:t>
      </w:r>
      <w:r>
        <w:rPr>
          <w:lang w:eastAsia="zh-CN"/>
        </w:rPr>
        <w:t>D</w:t>
      </w:r>
      <w:r>
        <w:t>.</w:t>
      </w:r>
      <w:r>
        <w:rPr>
          <w:lang w:eastAsia="zh-CN"/>
        </w:rPr>
        <w:t>4</w:t>
      </w:r>
      <w:r>
        <w:t xml:space="preserve"> apply.</w:t>
      </w:r>
    </w:p>
    <w:p w14:paraId="78D8574A" w14:textId="67ACF51F"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145" w:author="Huawei" w:date="2022-09-27T14:42:00Z">
        <w:r w:rsidR="00C57FF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w:t>
      </w:r>
    </w:p>
    <w:p w14:paraId="1E99B54F" w14:textId="77777777" w:rsidR="00ED1B97" w:rsidRDefault="00ED1B97" w:rsidP="00ED1B97">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D1B97" w14:paraId="3CCF3288" w14:textId="77777777" w:rsidTr="00ED1B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9CD6242" w14:textId="77777777" w:rsidR="00ED1B97" w:rsidRDefault="00ED1B97">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73F2730" w14:textId="77777777" w:rsidR="00ED1B97" w:rsidRDefault="00ED1B97">
            <w:pPr>
              <w:pStyle w:val="TAH"/>
            </w:pPr>
            <w:r>
              <w:t>MPR (dB)</w:t>
            </w:r>
          </w:p>
        </w:tc>
      </w:tr>
      <w:tr w:rsidR="00ED1B97" w14:paraId="0A9CB14F" w14:textId="77777777" w:rsidTr="00ED1B9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3D259EE" w14:textId="77777777" w:rsidR="00ED1B97" w:rsidRDefault="00ED1B97">
            <w:pPr>
              <w:spacing w:after="0"/>
              <w:rPr>
                <w:rFonts w:ascii="Arial" w:eastAsiaTheme="minorEastAsia"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7D0E716" w14:textId="77777777" w:rsidR="00ED1B97" w:rsidRDefault="00ED1B97">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43E18EC" w14:textId="77777777" w:rsidR="00ED1B97" w:rsidRDefault="00ED1B97">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D4EFF15" w14:textId="77777777" w:rsidR="00ED1B97" w:rsidRDefault="00ED1B97">
            <w:pPr>
              <w:pStyle w:val="TAH"/>
            </w:pPr>
            <w:r>
              <w:t>Inner RB allocations</w:t>
            </w:r>
          </w:p>
        </w:tc>
      </w:tr>
      <w:tr w:rsidR="00ED1B97" w14:paraId="7BF10731"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4ACDBC" w14:textId="77777777" w:rsidR="00ED1B97" w:rsidRDefault="00ED1B97">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8C37B51" w14:textId="77777777" w:rsidR="00ED1B97" w:rsidRDefault="00ED1B97">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5E99FB"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461DEE" w14:textId="77777777" w:rsidR="00ED1B97" w:rsidRDefault="00ED1B97">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2F71518" w14:textId="77777777" w:rsidR="00ED1B97" w:rsidRDefault="00ED1B97">
            <w:pPr>
              <w:pStyle w:val="TAC"/>
              <w:rPr>
                <w:rFonts w:cs="Arial"/>
              </w:rPr>
            </w:pPr>
            <w:r>
              <w:rPr>
                <w:rFonts w:cs="Arial"/>
              </w:rPr>
              <w:t>0</w:t>
            </w:r>
          </w:p>
        </w:tc>
      </w:tr>
      <w:tr w:rsidR="00ED1B97" w14:paraId="75CE1F17"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8ADDBF5"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0DC3B44" w14:textId="77777777" w:rsidR="00ED1B97" w:rsidRDefault="00ED1B97">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BDA83CF"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FF6974" w14:textId="77777777" w:rsidR="00ED1B97" w:rsidRDefault="00ED1B97">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97D4509" w14:textId="77777777" w:rsidR="00ED1B97" w:rsidRDefault="00ED1B97">
            <w:pPr>
              <w:pStyle w:val="TAC"/>
              <w:rPr>
                <w:rFonts w:cs="Arial"/>
              </w:rPr>
            </w:pPr>
            <w:r>
              <w:rPr>
                <w:rFonts w:cs="Arial"/>
                <w:lang w:val="en-CA"/>
              </w:rPr>
              <w:t>0.5</w:t>
            </w:r>
          </w:p>
        </w:tc>
      </w:tr>
      <w:tr w:rsidR="00ED1B97" w14:paraId="781BF2E1"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BB7BA"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E145CDF" w14:textId="77777777" w:rsidR="00ED1B97" w:rsidRDefault="00ED1B97">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E3BAC0E" w14:textId="77777777" w:rsidR="00ED1B97" w:rsidRDefault="00ED1B9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447525" w14:textId="77777777" w:rsidR="00ED1B97" w:rsidRDefault="00ED1B97">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074EE10A" w14:textId="77777777" w:rsidR="00ED1B97" w:rsidRDefault="00ED1B97">
            <w:pPr>
              <w:pStyle w:val="TAC"/>
              <w:rPr>
                <w:rFonts w:cs="Arial"/>
              </w:rPr>
            </w:pPr>
            <w:r>
              <w:rPr>
                <w:rFonts w:cs="Arial"/>
              </w:rPr>
              <w:t xml:space="preserve">≤ </w:t>
            </w:r>
            <w:r>
              <w:rPr>
                <w:rFonts w:cs="Arial"/>
                <w:lang w:val="en-CA"/>
              </w:rPr>
              <w:t>1.5</w:t>
            </w:r>
          </w:p>
        </w:tc>
      </w:tr>
      <w:tr w:rsidR="00ED1B97" w14:paraId="5CA9CAAB"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418F0F"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51A0CE3" w14:textId="77777777" w:rsidR="00ED1B97" w:rsidRDefault="00ED1B97">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36D4385" w14:textId="77777777" w:rsidR="00ED1B97" w:rsidRDefault="00ED1B97">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C4241B" w14:textId="77777777" w:rsidR="00ED1B97" w:rsidRDefault="00ED1B97">
            <w:pPr>
              <w:pStyle w:val="TAC"/>
              <w:rPr>
                <w:rFonts w:cs="Arial"/>
              </w:rPr>
            </w:pPr>
            <w:r>
              <w:rPr>
                <w:rFonts w:cs="Arial"/>
              </w:rPr>
              <w:t xml:space="preserve">≤ </w:t>
            </w:r>
            <w:r>
              <w:rPr>
                <w:rFonts w:cs="Arial"/>
                <w:lang w:val="en-CA"/>
              </w:rPr>
              <w:t>3</w:t>
            </w:r>
          </w:p>
        </w:tc>
      </w:tr>
      <w:tr w:rsidR="00ED1B97" w14:paraId="44CF493D"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D0D810" w14:textId="77777777" w:rsidR="00ED1B97" w:rsidRDefault="00ED1B97">
            <w:pPr>
              <w:spacing w:after="0"/>
              <w:rPr>
                <w:rFonts w:ascii="Arial" w:eastAsiaTheme="minorEastAsia"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FDDBC3" w14:textId="77777777" w:rsidR="00ED1B97" w:rsidRDefault="00ED1B97">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E4D514" w14:textId="77777777" w:rsidR="00ED1B97" w:rsidRDefault="00ED1B97">
            <w:pPr>
              <w:pStyle w:val="TAC"/>
              <w:rPr>
                <w:rFonts w:cs="Arial"/>
              </w:rPr>
            </w:pPr>
            <w:r>
              <w:rPr>
                <w:rFonts w:cs="Arial"/>
              </w:rPr>
              <w:t>≤ 5.5</w:t>
            </w:r>
          </w:p>
        </w:tc>
      </w:tr>
      <w:tr w:rsidR="00ED1B97" w14:paraId="5E1286FD" w14:textId="77777777" w:rsidTr="00ED1B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39956E" w14:textId="77777777" w:rsidR="00ED1B97" w:rsidRDefault="00ED1B97">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3F2688DC" w14:textId="77777777" w:rsidR="00ED1B97" w:rsidRDefault="00ED1B97">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45D28FA"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4F9DC7B" w14:textId="77777777" w:rsidR="00ED1B97" w:rsidRDefault="00ED1B97">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08C3679" w14:textId="77777777" w:rsidR="00ED1B97" w:rsidRDefault="00ED1B97">
            <w:pPr>
              <w:pStyle w:val="TAC"/>
              <w:rPr>
                <w:rFonts w:cs="Arial"/>
              </w:rPr>
            </w:pPr>
            <w:r>
              <w:rPr>
                <w:rFonts w:cs="Arial"/>
              </w:rPr>
              <w:t>≤</w:t>
            </w:r>
            <w:r>
              <w:rPr>
                <w:rFonts w:cs="Arial"/>
                <w:lang w:val="en-CA"/>
              </w:rPr>
              <w:t xml:space="preserve"> 2</w:t>
            </w:r>
          </w:p>
        </w:tc>
      </w:tr>
      <w:tr w:rsidR="00ED1B97" w14:paraId="423D6666"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1793F"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25177E" w14:textId="77777777" w:rsidR="00ED1B97" w:rsidRDefault="00ED1B97">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02F9B1" w14:textId="77777777" w:rsidR="00ED1B97" w:rsidRDefault="00ED1B9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931C8A1" w14:textId="77777777" w:rsidR="00ED1B97" w:rsidRDefault="00ED1B97">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5EA8D58" w14:textId="77777777" w:rsidR="00ED1B97" w:rsidRDefault="00ED1B97">
            <w:pPr>
              <w:pStyle w:val="TAC"/>
              <w:rPr>
                <w:rFonts w:cs="Arial"/>
              </w:rPr>
            </w:pPr>
            <w:r>
              <w:rPr>
                <w:rFonts w:cs="Arial"/>
              </w:rPr>
              <w:t xml:space="preserve">≤ </w:t>
            </w:r>
            <w:r>
              <w:rPr>
                <w:rFonts w:cs="Arial"/>
                <w:lang w:val="en-CA"/>
              </w:rPr>
              <w:t>2.5</w:t>
            </w:r>
          </w:p>
        </w:tc>
      </w:tr>
      <w:tr w:rsidR="00ED1B97" w14:paraId="56A15F5F"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88E3397"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25E0E36" w14:textId="77777777" w:rsidR="00ED1B97" w:rsidRDefault="00ED1B97">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53E5BD" w14:textId="77777777" w:rsidR="00ED1B97" w:rsidRDefault="00ED1B97">
            <w:pPr>
              <w:pStyle w:val="TAC"/>
              <w:rPr>
                <w:rFonts w:cs="Arial"/>
              </w:rPr>
            </w:pPr>
            <w:r>
              <w:rPr>
                <w:rFonts w:cs="Arial"/>
              </w:rPr>
              <w:t xml:space="preserve">≤ </w:t>
            </w:r>
            <w:r>
              <w:rPr>
                <w:rFonts w:cs="Arial"/>
                <w:lang w:val="en-CA"/>
              </w:rPr>
              <w:t>4.5</w:t>
            </w:r>
          </w:p>
        </w:tc>
      </w:tr>
      <w:tr w:rsidR="00ED1B97" w14:paraId="5C652C6C" w14:textId="77777777" w:rsidTr="00ED1B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7D4A5F1" w14:textId="77777777" w:rsidR="00ED1B97" w:rsidRDefault="00ED1B97">
            <w:pPr>
              <w:spacing w:after="0"/>
              <w:rPr>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EECDA5" w14:textId="77777777" w:rsidR="00ED1B97" w:rsidRDefault="00ED1B97">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53E42A" w14:textId="77777777" w:rsidR="00ED1B97" w:rsidRDefault="00ED1B97">
            <w:pPr>
              <w:pStyle w:val="TAC"/>
              <w:rPr>
                <w:rFonts w:cs="Arial"/>
              </w:rPr>
            </w:pPr>
            <w:r>
              <w:rPr>
                <w:rFonts w:cs="Arial"/>
              </w:rPr>
              <w:t xml:space="preserve">≤ </w:t>
            </w:r>
            <w:r>
              <w:rPr>
                <w:rFonts w:cs="Arial"/>
                <w:lang w:val="en-CA"/>
              </w:rPr>
              <w:t>8.0</w:t>
            </w:r>
          </w:p>
        </w:tc>
      </w:tr>
    </w:tbl>
    <w:p w14:paraId="30660D2B" w14:textId="77777777" w:rsidR="00ED1B97" w:rsidRDefault="00ED1B97" w:rsidP="00ED1B97">
      <w:pPr>
        <w:rPr>
          <w:rFonts w:eastAsiaTheme="minorEastAsia"/>
          <w:noProof/>
        </w:rPr>
      </w:pPr>
    </w:p>
    <w:p w14:paraId="5613ED9B" w14:textId="77777777" w:rsidR="00ED1B97" w:rsidRDefault="00ED1B97" w:rsidP="00ED1B97">
      <w:pPr>
        <w:pStyle w:val="TH"/>
      </w:pPr>
      <w:r>
        <w:lastRenderedPageBreak/>
        <w:t>Table 6.2D.2-2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6F63F40F"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558F3BFC"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2FD02DE" w14:textId="77777777" w:rsidR="00ED1B97" w:rsidRDefault="00ED1B97">
            <w:pPr>
              <w:pStyle w:val="TAH"/>
            </w:pPr>
            <w:r>
              <w:t>MPR (dB)</w:t>
            </w:r>
          </w:p>
        </w:tc>
      </w:tr>
      <w:tr w:rsidR="00ED1B97" w14:paraId="4EB041AF"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6896D590"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7D8BE7B9"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B45B26B"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DAA9C8" w14:textId="77777777" w:rsidR="00ED1B97" w:rsidRDefault="00ED1B97">
            <w:pPr>
              <w:pStyle w:val="TAH"/>
            </w:pPr>
            <w:r>
              <w:t>Inner RB allocations</w:t>
            </w:r>
          </w:p>
        </w:tc>
      </w:tr>
      <w:tr w:rsidR="00ED1B97" w14:paraId="7423988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5AD4C338"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F5223B8"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7D3124A7"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1582090" w14:textId="77777777" w:rsidR="00ED1B97" w:rsidRDefault="00ED1B97">
            <w:pPr>
              <w:pStyle w:val="TAC"/>
              <w:rPr>
                <w:lang w:val="en-US"/>
              </w:rPr>
            </w:pPr>
            <w:r>
              <w:t>≤ [</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CE624EF" w14:textId="77777777" w:rsidR="00ED1B97" w:rsidRDefault="00ED1B97">
            <w:pPr>
              <w:pStyle w:val="TAC"/>
              <w:rPr>
                <w:lang w:val="en-US"/>
              </w:rPr>
            </w:pPr>
            <w:r>
              <w:t xml:space="preserve">≤ </w:t>
            </w:r>
            <w:r>
              <w:rPr>
                <w:lang w:val="en-US"/>
              </w:rPr>
              <w:t>0.5</w:t>
            </w:r>
          </w:p>
        </w:tc>
      </w:tr>
      <w:tr w:rsidR="00ED1B97" w14:paraId="62EB8F98" w14:textId="77777777" w:rsidTr="00ED1B97">
        <w:trPr>
          <w:jc w:val="center"/>
        </w:trPr>
        <w:tc>
          <w:tcPr>
            <w:tcW w:w="1153" w:type="dxa"/>
            <w:tcBorders>
              <w:top w:val="nil"/>
              <w:left w:val="single" w:sz="4" w:space="0" w:color="auto"/>
              <w:bottom w:val="nil"/>
              <w:right w:val="single" w:sz="4" w:space="0" w:color="auto"/>
            </w:tcBorders>
            <w:hideMark/>
          </w:tcPr>
          <w:p w14:paraId="149F3342"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3A7E3814"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73A2D96"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DF3908F" w14:textId="77777777" w:rsidR="00ED1B97" w:rsidRDefault="00ED1B97">
            <w:pPr>
              <w:pStyle w:val="TAC"/>
              <w:rPr>
                <w:lang w:val="x-none"/>
              </w:rPr>
            </w:pPr>
            <w:r>
              <w:t>≤ [</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3FD9936" w14:textId="77777777" w:rsidR="00ED1B97" w:rsidRDefault="00ED1B97">
            <w:pPr>
              <w:pStyle w:val="TAC"/>
              <w:rPr>
                <w:lang w:val="x-none"/>
              </w:rPr>
            </w:pPr>
            <w:r>
              <w:t xml:space="preserve">≤ </w:t>
            </w:r>
            <w:r>
              <w:rPr>
                <w:lang w:val="en-CA"/>
              </w:rPr>
              <w:t>0.5</w:t>
            </w:r>
          </w:p>
        </w:tc>
      </w:tr>
      <w:tr w:rsidR="00ED1B97" w14:paraId="69CD9AA3" w14:textId="77777777" w:rsidTr="00ED1B97">
        <w:trPr>
          <w:jc w:val="center"/>
        </w:trPr>
        <w:tc>
          <w:tcPr>
            <w:tcW w:w="1153" w:type="dxa"/>
            <w:tcBorders>
              <w:top w:val="nil"/>
              <w:left w:val="single" w:sz="4" w:space="0" w:color="auto"/>
              <w:bottom w:val="nil"/>
              <w:right w:val="single" w:sz="4" w:space="0" w:color="auto"/>
            </w:tcBorders>
            <w:hideMark/>
          </w:tcPr>
          <w:p w14:paraId="01F0B8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E1D646"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4E5E68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2C9316E" w14:textId="77777777" w:rsidR="00ED1B97" w:rsidRDefault="00ED1B97">
            <w:pPr>
              <w:pStyle w:val="TAC"/>
              <w:rPr>
                <w:lang w:val="x-none"/>
              </w:rPr>
            </w:pPr>
            <w:r>
              <w:t>≤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B7A319A" w14:textId="77777777" w:rsidR="00ED1B97" w:rsidRDefault="00ED1B97">
            <w:pPr>
              <w:pStyle w:val="TAC"/>
              <w:rPr>
                <w:lang w:val="x-none"/>
              </w:rPr>
            </w:pPr>
            <w:r>
              <w:t xml:space="preserve">≤ </w:t>
            </w:r>
            <w:r>
              <w:rPr>
                <w:lang w:val="en-CA"/>
              </w:rPr>
              <w:t>1.5</w:t>
            </w:r>
          </w:p>
        </w:tc>
      </w:tr>
      <w:tr w:rsidR="00ED1B97" w14:paraId="1D5A535B" w14:textId="77777777" w:rsidTr="00ED1B97">
        <w:trPr>
          <w:jc w:val="center"/>
        </w:trPr>
        <w:tc>
          <w:tcPr>
            <w:tcW w:w="1153" w:type="dxa"/>
            <w:tcBorders>
              <w:top w:val="nil"/>
              <w:left w:val="single" w:sz="4" w:space="0" w:color="auto"/>
              <w:bottom w:val="nil"/>
              <w:right w:val="single" w:sz="4" w:space="0" w:color="auto"/>
            </w:tcBorders>
            <w:hideMark/>
          </w:tcPr>
          <w:p w14:paraId="0FB25A2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83A2698"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79E7828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4187C27F" w14:textId="77777777" w:rsidR="00ED1B97" w:rsidRDefault="00ED1B97">
            <w:pPr>
              <w:pStyle w:val="TAC"/>
              <w:rPr>
                <w:lang w:val="x-none"/>
              </w:rPr>
            </w:pPr>
            <w:r>
              <w:t>≤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03D5E60" w14:textId="77777777" w:rsidR="00ED1B97" w:rsidRDefault="00ED1B97">
            <w:pPr>
              <w:pStyle w:val="TAC"/>
              <w:rPr>
                <w:lang w:val="x-none"/>
              </w:rPr>
            </w:pPr>
            <w:r>
              <w:t xml:space="preserve">≤ </w:t>
            </w:r>
            <w:r>
              <w:rPr>
                <w:lang w:val="en-CA"/>
              </w:rPr>
              <w:t>3.5</w:t>
            </w:r>
          </w:p>
        </w:tc>
      </w:tr>
      <w:tr w:rsidR="00ED1B97" w14:paraId="07507C75"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2D3C92A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7D35DFA"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2C8E79B"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06A1076" w14:textId="77777777" w:rsidR="00ED1B97" w:rsidRDefault="00ED1B97">
            <w:pPr>
              <w:pStyle w:val="TAC"/>
              <w:rPr>
                <w:lang w:val="x-none"/>
              </w:rPr>
            </w:pPr>
            <w:r>
              <w:t xml:space="preserve">≤ </w:t>
            </w:r>
            <w:r>
              <w:rPr>
                <w:lang w:val="en-CA"/>
              </w:rPr>
              <w:t>6.5</w:t>
            </w:r>
          </w:p>
        </w:tc>
        <w:tc>
          <w:tcPr>
            <w:tcW w:w="1996" w:type="dxa"/>
            <w:tcBorders>
              <w:top w:val="single" w:sz="4" w:space="0" w:color="auto"/>
              <w:left w:val="single" w:sz="4" w:space="0" w:color="auto"/>
              <w:bottom w:val="single" w:sz="4" w:space="0" w:color="auto"/>
              <w:right w:val="single" w:sz="4" w:space="0" w:color="auto"/>
            </w:tcBorders>
            <w:hideMark/>
          </w:tcPr>
          <w:p w14:paraId="0006289B" w14:textId="77777777" w:rsidR="00ED1B97" w:rsidRDefault="00ED1B97">
            <w:pPr>
              <w:pStyle w:val="TAC"/>
              <w:rPr>
                <w:lang w:val="x-none"/>
              </w:rPr>
            </w:pPr>
            <w:r>
              <w:t>≤ [</w:t>
            </w:r>
            <w:r>
              <w:rPr>
                <w:lang w:val="en-CA"/>
              </w:rPr>
              <w:t>6.5]</w:t>
            </w:r>
          </w:p>
        </w:tc>
      </w:tr>
      <w:tr w:rsidR="00ED1B97" w14:paraId="10425349"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C351AF"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21216445"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191078C5"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27F5DEE8" w14:textId="77777777" w:rsidR="00ED1B97" w:rsidRDefault="00ED1B97">
            <w:pPr>
              <w:pStyle w:val="TAC"/>
              <w:rPr>
                <w:lang w:val="x-none"/>
              </w:rPr>
            </w:pPr>
            <w:r>
              <w:t>≤ [</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E752CBF" w14:textId="77777777" w:rsidR="00ED1B97" w:rsidRDefault="00ED1B97">
            <w:pPr>
              <w:pStyle w:val="TAC"/>
              <w:rPr>
                <w:lang w:val="x-none"/>
              </w:rPr>
            </w:pPr>
            <w:r>
              <w:t>≤</w:t>
            </w:r>
            <w:r>
              <w:rPr>
                <w:lang w:val="en-CA"/>
              </w:rPr>
              <w:t xml:space="preserve"> 2</w:t>
            </w:r>
          </w:p>
        </w:tc>
      </w:tr>
      <w:tr w:rsidR="00ED1B97" w14:paraId="14F994F2" w14:textId="77777777" w:rsidTr="00ED1B97">
        <w:trPr>
          <w:jc w:val="center"/>
        </w:trPr>
        <w:tc>
          <w:tcPr>
            <w:tcW w:w="1153" w:type="dxa"/>
            <w:tcBorders>
              <w:top w:val="nil"/>
              <w:left w:val="single" w:sz="4" w:space="0" w:color="auto"/>
              <w:bottom w:val="nil"/>
              <w:right w:val="single" w:sz="4" w:space="0" w:color="auto"/>
            </w:tcBorders>
            <w:hideMark/>
          </w:tcPr>
          <w:p w14:paraId="5B81DE53"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03B08F2"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13D2E9E2"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1D633EE6" w14:textId="77777777" w:rsidR="00ED1B97" w:rsidRDefault="00ED1B97">
            <w:pPr>
              <w:pStyle w:val="TAC"/>
              <w:rPr>
                <w:lang w:val="en-US"/>
              </w:rPr>
            </w:pPr>
            <w:r>
              <w:t>≤ [</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0370AF16" w14:textId="77777777" w:rsidR="00ED1B97" w:rsidRDefault="00ED1B97">
            <w:pPr>
              <w:pStyle w:val="TAC"/>
              <w:rPr>
                <w:lang w:val="x-none"/>
              </w:rPr>
            </w:pPr>
            <w:r>
              <w:t xml:space="preserve">≤ </w:t>
            </w:r>
            <w:r>
              <w:rPr>
                <w:lang w:val="en-CA"/>
              </w:rPr>
              <w:t>2.5</w:t>
            </w:r>
          </w:p>
        </w:tc>
      </w:tr>
      <w:tr w:rsidR="00ED1B97" w14:paraId="15389B10" w14:textId="77777777" w:rsidTr="00ED1B97">
        <w:trPr>
          <w:jc w:val="center"/>
        </w:trPr>
        <w:tc>
          <w:tcPr>
            <w:tcW w:w="1153" w:type="dxa"/>
            <w:tcBorders>
              <w:top w:val="nil"/>
              <w:left w:val="single" w:sz="4" w:space="0" w:color="auto"/>
              <w:bottom w:val="nil"/>
              <w:right w:val="single" w:sz="4" w:space="0" w:color="auto"/>
            </w:tcBorders>
            <w:hideMark/>
          </w:tcPr>
          <w:p w14:paraId="45D3B2F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6586CB7C"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392EA2"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4FBEEDD8" w14:textId="77777777" w:rsidR="00ED1B97" w:rsidRDefault="00ED1B97">
            <w:pPr>
              <w:pStyle w:val="TAC"/>
              <w:rPr>
                <w:lang w:val="en-US"/>
              </w:rPr>
            </w:pPr>
            <w:r>
              <w:t>≤ [</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6AB74E02" w14:textId="77777777" w:rsidR="00ED1B97" w:rsidRDefault="00ED1B97">
            <w:pPr>
              <w:pStyle w:val="TAC"/>
              <w:rPr>
                <w:lang w:val="x-none"/>
              </w:rPr>
            </w:pPr>
            <w:r>
              <w:t>≤</w:t>
            </w:r>
            <w:r>
              <w:rPr>
                <w:lang w:val="en-CA"/>
              </w:rPr>
              <w:t xml:space="preserve"> 4.5</w:t>
            </w:r>
          </w:p>
        </w:tc>
      </w:tr>
      <w:tr w:rsidR="00ED1B97" w14:paraId="14DF8146"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37A183B6"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A46C139"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76F74F6" w14:textId="77777777" w:rsidR="00ED1B97" w:rsidRDefault="00ED1B97">
            <w:pPr>
              <w:pStyle w:val="TAC"/>
              <w:rPr>
                <w:lang w:val="x-none"/>
              </w:rPr>
            </w:pPr>
            <w:r>
              <w:t xml:space="preserve">≤ </w:t>
            </w:r>
            <w:r>
              <w:rPr>
                <w:lang w:val="en-CA"/>
              </w:rPr>
              <w:t>8.5</w:t>
            </w:r>
          </w:p>
        </w:tc>
        <w:tc>
          <w:tcPr>
            <w:tcW w:w="2161" w:type="dxa"/>
            <w:tcBorders>
              <w:top w:val="single" w:sz="4" w:space="0" w:color="auto"/>
              <w:left w:val="single" w:sz="4" w:space="0" w:color="auto"/>
              <w:bottom w:val="single" w:sz="4" w:space="0" w:color="auto"/>
              <w:right w:val="single" w:sz="4" w:space="0" w:color="auto"/>
            </w:tcBorders>
            <w:hideMark/>
          </w:tcPr>
          <w:p w14:paraId="29E6BF42" w14:textId="77777777" w:rsidR="00ED1B97" w:rsidRDefault="00ED1B97">
            <w:pPr>
              <w:pStyle w:val="TAC"/>
              <w:rPr>
                <w:lang w:val="x-none"/>
              </w:rPr>
            </w:pPr>
            <w:r>
              <w:t xml:space="preserve">≤ </w:t>
            </w:r>
            <w:r>
              <w:rPr>
                <w:lang w:val="en-US"/>
              </w:rPr>
              <w:t>8.5</w:t>
            </w:r>
          </w:p>
        </w:tc>
        <w:tc>
          <w:tcPr>
            <w:tcW w:w="1996" w:type="dxa"/>
            <w:tcBorders>
              <w:top w:val="single" w:sz="4" w:space="0" w:color="auto"/>
              <w:left w:val="single" w:sz="4" w:space="0" w:color="auto"/>
              <w:bottom w:val="single" w:sz="4" w:space="0" w:color="auto"/>
              <w:right w:val="single" w:sz="4" w:space="0" w:color="auto"/>
            </w:tcBorders>
            <w:hideMark/>
          </w:tcPr>
          <w:p w14:paraId="1444222B" w14:textId="77777777" w:rsidR="00ED1B97" w:rsidRDefault="00ED1B97">
            <w:pPr>
              <w:pStyle w:val="TAC"/>
              <w:rPr>
                <w:lang w:val="x-none"/>
              </w:rPr>
            </w:pPr>
            <w:r>
              <w:t>≤</w:t>
            </w:r>
            <w:r>
              <w:rPr>
                <w:lang w:val="en-CA"/>
              </w:rPr>
              <w:t xml:space="preserve"> [8.5]</w:t>
            </w:r>
          </w:p>
        </w:tc>
      </w:tr>
    </w:tbl>
    <w:p w14:paraId="5D6F1000" w14:textId="77777777" w:rsidR="00ED1B97" w:rsidRDefault="00ED1B97" w:rsidP="00ED1B97">
      <w:pPr>
        <w:rPr>
          <w:rFonts w:eastAsiaTheme="minorEastAsia"/>
        </w:rPr>
      </w:pPr>
    </w:p>
    <w:p w14:paraId="08C5CB56" w14:textId="77777777" w:rsidR="00ED1B97" w:rsidRDefault="00ED1B97" w:rsidP="00ED1B97">
      <w:pPr>
        <w:pStyle w:val="TH"/>
      </w:pPr>
      <w:r>
        <w:t xml:space="preserve">Table 6.2D.2-3 Maximum power reduction (MPR) for power class 1.5 with dual Tx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D1B97" w14:paraId="412E8F70" w14:textId="77777777" w:rsidTr="00ED1B97">
        <w:trPr>
          <w:jc w:val="center"/>
        </w:trPr>
        <w:tc>
          <w:tcPr>
            <w:tcW w:w="2307" w:type="dxa"/>
            <w:gridSpan w:val="2"/>
            <w:tcBorders>
              <w:top w:val="single" w:sz="4" w:space="0" w:color="auto"/>
              <w:left w:val="single" w:sz="4" w:space="0" w:color="auto"/>
              <w:bottom w:val="nil"/>
              <w:right w:val="single" w:sz="4" w:space="0" w:color="auto"/>
            </w:tcBorders>
            <w:hideMark/>
          </w:tcPr>
          <w:p w14:paraId="271654F8" w14:textId="77777777" w:rsidR="00ED1B97" w:rsidRDefault="00ED1B97">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C686D0" w14:textId="77777777" w:rsidR="00ED1B97" w:rsidRDefault="00ED1B97">
            <w:pPr>
              <w:pStyle w:val="TAH"/>
            </w:pPr>
            <w:r>
              <w:t>MPR (dB)</w:t>
            </w:r>
          </w:p>
        </w:tc>
      </w:tr>
      <w:tr w:rsidR="00ED1B97" w14:paraId="589C3C44" w14:textId="77777777" w:rsidTr="00ED1B97">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3241862B" w14:textId="77777777" w:rsidR="00ED1B97" w:rsidRDefault="00ED1B97"/>
        </w:tc>
        <w:tc>
          <w:tcPr>
            <w:tcW w:w="2098" w:type="dxa"/>
            <w:tcBorders>
              <w:top w:val="single" w:sz="4" w:space="0" w:color="auto"/>
              <w:left w:val="single" w:sz="4" w:space="0" w:color="auto"/>
              <w:bottom w:val="single" w:sz="4" w:space="0" w:color="auto"/>
              <w:right w:val="single" w:sz="4" w:space="0" w:color="auto"/>
            </w:tcBorders>
            <w:hideMark/>
          </w:tcPr>
          <w:p w14:paraId="16C4E83B" w14:textId="77777777" w:rsidR="00ED1B97" w:rsidRDefault="00ED1B97">
            <w:pPr>
              <w:pStyle w:val="TAH"/>
              <w:rPr>
                <w:rFonts w:eastAsiaTheme="minorEastAsia"/>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0DD349" w14:textId="77777777" w:rsidR="00ED1B97" w:rsidRDefault="00ED1B97">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6F65AB" w14:textId="77777777" w:rsidR="00ED1B97" w:rsidRDefault="00ED1B97">
            <w:pPr>
              <w:pStyle w:val="TAH"/>
            </w:pPr>
            <w:r>
              <w:t>Inner RB allocations</w:t>
            </w:r>
          </w:p>
        </w:tc>
      </w:tr>
      <w:tr w:rsidR="00ED1B97" w14:paraId="36E7A42B"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7CC0F350" w14:textId="77777777" w:rsidR="00ED1B97" w:rsidRDefault="00ED1B97">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1433283" w14:textId="77777777" w:rsidR="00ED1B97" w:rsidRDefault="00ED1B97">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59F5752C" w14:textId="77777777" w:rsidR="00ED1B97" w:rsidRDefault="00ED1B97">
            <w:pPr>
              <w:pStyle w:val="TAC"/>
              <w:rPr>
                <w:lang w:val="x-none"/>
              </w:rPr>
            </w:pPr>
            <w:r>
              <w:t xml:space="preserve">≤ </w:t>
            </w:r>
            <w:r>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89D11EB" w14:textId="77777777" w:rsidR="00ED1B97" w:rsidRDefault="00ED1B97">
            <w:pPr>
              <w:pStyle w:val="TAC"/>
              <w:rPr>
                <w:lang w:val="en-US"/>
              </w:rPr>
            </w:pPr>
            <w:r>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CC544A7" w14:textId="77777777" w:rsidR="00ED1B97" w:rsidRDefault="00ED1B97">
            <w:pPr>
              <w:pStyle w:val="TAC"/>
              <w:rPr>
                <w:lang w:val="en-US"/>
              </w:rPr>
            </w:pPr>
            <w:r>
              <w:t xml:space="preserve">≤ </w:t>
            </w:r>
            <w:r>
              <w:rPr>
                <w:lang w:val="en-US"/>
              </w:rPr>
              <w:t>0</w:t>
            </w:r>
          </w:p>
        </w:tc>
      </w:tr>
      <w:tr w:rsidR="00ED1B97" w14:paraId="732DA9A0" w14:textId="77777777" w:rsidTr="00ED1B97">
        <w:trPr>
          <w:jc w:val="center"/>
        </w:trPr>
        <w:tc>
          <w:tcPr>
            <w:tcW w:w="1153" w:type="dxa"/>
            <w:tcBorders>
              <w:top w:val="nil"/>
              <w:left w:val="single" w:sz="4" w:space="0" w:color="auto"/>
              <w:bottom w:val="nil"/>
              <w:right w:val="single" w:sz="4" w:space="0" w:color="auto"/>
            </w:tcBorders>
            <w:hideMark/>
          </w:tcPr>
          <w:p w14:paraId="6F91D5DE" w14:textId="77777777" w:rsidR="00ED1B97" w:rsidRDefault="00ED1B97">
            <w:pPr>
              <w:rPr>
                <w:lang w:val="en-US"/>
              </w:rPr>
            </w:pPr>
          </w:p>
        </w:tc>
        <w:tc>
          <w:tcPr>
            <w:tcW w:w="1154" w:type="dxa"/>
            <w:tcBorders>
              <w:top w:val="single" w:sz="4" w:space="0" w:color="auto"/>
              <w:left w:val="single" w:sz="4" w:space="0" w:color="auto"/>
              <w:bottom w:val="single" w:sz="4" w:space="0" w:color="auto"/>
              <w:right w:val="single" w:sz="4" w:space="0" w:color="auto"/>
            </w:tcBorders>
            <w:hideMark/>
          </w:tcPr>
          <w:p w14:paraId="48C69418" w14:textId="77777777" w:rsidR="00ED1B97" w:rsidRDefault="00ED1B97">
            <w:pPr>
              <w:pStyle w:val="TAC"/>
              <w:rPr>
                <w:rFonts w:eastAsiaTheme="minorEastAsia"/>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052C2CA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0ABA6EB2" w14:textId="77777777" w:rsidR="00ED1B97" w:rsidRDefault="00ED1B97">
            <w:pPr>
              <w:pStyle w:val="TAC"/>
              <w:rPr>
                <w:lang w:val="x-none"/>
              </w:rPr>
            </w:pPr>
            <w:r>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D355C96" w14:textId="77777777" w:rsidR="00ED1B97" w:rsidRDefault="00ED1B97">
            <w:pPr>
              <w:pStyle w:val="TAC"/>
              <w:rPr>
                <w:lang w:val="x-none"/>
              </w:rPr>
            </w:pPr>
            <w:r>
              <w:t xml:space="preserve">≤ </w:t>
            </w:r>
            <w:r>
              <w:rPr>
                <w:lang w:val="en-CA"/>
              </w:rPr>
              <w:t>0</w:t>
            </w:r>
          </w:p>
        </w:tc>
      </w:tr>
      <w:tr w:rsidR="00ED1B97" w14:paraId="18CD28FD" w14:textId="77777777" w:rsidTr="00ED1B97">
        <w:trPr>
          <w:jc w:val="center"/>
        </w:trPr>
        <w:tc>
          <w:tcPr>
            <w:tcW w:w="1153" w:type="dxa"/>
            <w:tcBorders>
              <w:top w:val="nil"/>
              <w:left w:val="single" w:sz="4" w:space="0" w:color="auto"/>
              <w:bottom w:val="nil"/>
              <w:right w:val="single" w:sz="4" w:space="0" w:color="auto"/>
            </w:tcBorders>
            <w:hideMark/>
          </w:tcPr>
          <w:p w14:paraId="39D155BD"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D2FBD1" w14:textId="77777777" w:rsidR="00ED1B97" w:rsidRDefault="00ED1B97">
            <w:pPr>
              <w:pStyle w:val="TAC"/>
              <w:rPr>
                <w:rFonts w:eastAsiaTheme="minorEastAsia"/>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6F1357B1"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418082D" w14:textId="77777777" w:rsidR="00ED1B97" w:rsidRDefault="00ED1B97">
            <w:pPr>
              <w:pStyle w:val="TAC"/>
              <w:rPr>
                <w:lang w:val="x-none"/>
              </w:rPr>
            </w:pPr>
            <w:r>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8FE8F53" w14:textId="77777777" w:rsidR="00ED1B97" w:rsidRDefault="00ED1B97">
            <w:pPr>
              <w:pStyle w:val="TAC"/>
              <w:rPr>
                <w:lang w:val="x-none"/>
              </w:rPr>
            </w:pPr>
            <w:r>
              <w:t xml:space="preserve">≤ </w:t>
            </w:r>
            <w:r>
              <w:rPr>
                <w:lang w:val="en-CA"/>
              </w:rPr>
              <w:t>1</w:t>
            </w:r>
          </w:p>
        </w:tc>
      </w:tr>
      <w:tr w:rsidR="00ED1B97" w14:paraId="12BDF3E3" w14:textId="77777777" w:rsidTr="00ED1B97">
        <w:trPr>
          <w:jc w:val="center"/>
        </w:trPr>
        <w:tc>
          <w:tcPr>
            <w:tcW w:w="1153" w:type="dxa"/>
            <w:tcBorders>
              <w:top w:val="nil"/>
              <w:left w:val="single" w:sz="4" w:space="0" w:color="auto"/>
              <w:bottom w:val="nil"/>
              <w:right w:val="single" w:sz="4" w:space="0" w:color="auto"/>
            </w:tcBorders>
            <w:hideMark/>
          </w:tcPr>
          <w:p w14:paraId="11AA307A"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4912857F" w14:textId="77777777" w:rsidR="00ED1B97" w:rsidRDefault="00ED1B97">
            <w:pPr>
              <w:pStyle w:val="TAC"/>
              <w:rPr>
                <w:rFonts w:eastAsiaTheme="minorEastAsia"/>
              </w:rPr>
            </w:pPr>
            <w:r>
              <w:t>64 QAM</w:t>
            </w:r>
          </w:p>
        </w:tc>
        <w:tc>
          <w:tcPr>
            <w:tcW w:w="2098" w:type="dxa"/>
            <w:tcBorders>
              <w:top w:val="single" w:sz="4" w:space="0" w:color="auto"/>
              <w:left w:val="single" w:sz="4" w:space="0" w:color="auto"/>
              <w:bottom w:val="single" w:sz="4" w:space="0" w:color="auto"/>
              <w:right w:val="single" w:sz="4" w:space="0" w:color="auto"/>
            </w:tcBorders>
            <w:hideMark/>
          </w:tcPr>
          <w:p w14:paraId="6698366C"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86CAC8A" w14:textId="77777777" w:rsidR="00ED1B97" w:rsidRDefault="00ED1B97">
            <w:pPr>
              <w:pStyle w:val="TAC"/>
              <w:rPr>
                <w:lang w:val="x-none"/>
              </w:rPr>
            </w:pPr>
            <w:r>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7C242C21" w14:textId="77777777" w:rsidR="00ED1B97" w:rsidRDefault="00ED1B97">
            <w:pPr>
              <w:pStyle w:val="TAC"/>
              <w:rPr>
                <w:lang w:val="x-none"/>
              </w:rPr>
            </w:pPr>
            <w:r>
              <w:t xml:space="preserve">≤ </w:t>
            </w:r>
            <w:r>
              <w:rPr>
                <w:lang w:val="en-CA"/>
              </w:rPr>
              <w:t>3</w:t>
            </w:r>
          </w:p>
        </w:tc>
      </w:tr>
      <w:tr w:rsidR="00ED1B97" w14:paraId="6FEB69AC"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1C4215B9"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2E480DE9" w14:textId="77777777" w:rsidR="00ED1B97" w:rsidRDefault="00ED1B97">
            <w:pPr>
              <w:pStyle w:val="TAC"/>
              <w:rPr>
                <w:rFonts w:eastAsiaTheme="minorEastAsia"/>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4A63DC" w14:textId="77777777" w:rsidR="00ED1B97" w:rsidRDefault="00ED1B97">
            <w:pPr>
              <w:pStyle w:val="TAC"/>
              <w:rPr>
                <w:lang w:val="x-none"/>
              </w:rPr>
            </w:pPr>
            <w:r>
              <w:t>≤ 6.5</w:t>
            </w:r>
          </w:p>
        </w:tc>
        <w:tc>
          <w:tcPr>
            <w:tcW w:w="2161" w:type="dxa"/>
            <w:tcBorders>
              <w:top w:val="single" w:sz="4" w:space="0" w:color="auto"/>
              <w:left w:val="single" w:sz="4" w:space="0" w:color="auto"/>
              <w:bottom w:val="single" w:sz="4" w:space="0" w:color="auto"/>
              <w:right w:val="single" w:sz="4" w:space="0" w:color="auto"/>
            </w:tcBorders>
            <w:hideMark/>
          </w:tcPr>
          <w:p w14:paraId="49E5BBF3" w14:textId="77777777" w:rsidR="00ED1B97" w:rsidRDefault="00ED1B97">
            <w:pPr>
              <w:pStyle w:val="TAC"/>
              <w:rPr>
                <w:lang w:val="x-none"/>
              </w:rPr>
            </w:pPr>
            <w:r>
              <w:t>≤ 5.5</w:t>
            </w:r>
          </w:p>
        </w:tc>
        <w:tc>
          <w:tcPr>
            <w:tcW w:w="1996" w:type="dxa"/>
            <w:tcBorders>
              <w:top w:val="single" w:sz="4" w:space="0" w:color="auto"/>
              <w:left w:val="single" w:sz="4" w:space="0" w:color="auto"/>
              <w:bottom w:val="single" w:sz="4" w:space="0" w:color="auto"/>
              <w:right w:val="single" w:sz="4" w:space="0" w:color="auto"/>
            </w:tcBorders>
            <w:hideMark/>
          </w:tcPr>
          <w:p w14:paraId="0D6828A1" w14:textId="77777777" w:rsidR="00ED1B97" w:rsidRDefault="00ED1B97">
            <w:pPr>
              <w:pStyle w:val="TAC"/>
              <w:rPr>
                <w:lang w:val="x-none"/>
              </w:rPr>
            </w:pPr>
            <w:r>
              <w:t xml:space="preserve">≤ </w:t>
            </w:r>
            <w:r>
              <w:rPr>
                <w:lang w:val="en-CA"/>
              </w:rPr>
              <w:t>5.5</w:t>
            </w:r>
          </w:p>
        </w:tc>
      </w:tr>
      <w:tr w:rsidR="00ED1B97" w14:paraId="7250E726" w14:textId="77777777" w:rsidTr="00ED1B97">
        <w:trPr>
          <w:jc w:val="center"/>
        </w:trPr>
        <w:tc>
          <w:tcPr>
            <w:tcW w:w="1153" w:type="dxa"/>
            <w:tcBorders>
              <w:top w:val="single" w:sz="4" w:space="0" w:color="auto"/>
              <w:left w:val="single" w:sz="4" w:space="0" w:color="auto"/>
              <w:bottom w:val="nil"/>
              <w:right w:val="single" w:sz="4" w:space="0" w:color="auto"/>
            </w:tcBorders>
            <w:hideMark/>
          </w:tcPr>
          <w:p w14:paraId="3541ECBD" w14:textId="77777777" w:rsidR="00ED1B97" w:rsidRDefault="00ED1B97">
            <w:pPr>
              <w:pStyle w:val="TAC"/>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3D23CEE0" w14:textId="77777777" w:rsidR="00ED1B97" w:rsidRDefault="00ED1B97">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14:paraId="21C43467"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7F1B22C3" w14:textId="77777777" w:rsidR="00ED1B97" w:rsidRDefault="00ED1B97">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4F11A0C1" w14:textId="77777777" w:rsidR="00ED1B97" w:rsidRDefault="00ED1B97">
            <w:pPr>
              <w:pStyle w:val="TAC"/>
              <w:rPr>
                <w:lang w:val="x-none"/>
              </w:rPr>
            </w:pPr>
            <w:r>
              <w:t>≤</w:t>
            </w:r>
            <w:r>
              <w:rPr>
                <w:lang w:val="en-CA"/>
              </w:rPr>
              <w:t xml:space="preserve"> 1.5</w:t>
            </w:r>
          </w:p>
        </w:tc>
      </w:tr>
      <w:tr w:rsidR="00ED1B97" w14:paraId="36E44E28" w14:textId="77777777" w:rsidTr="00ED1B97">
        <w:trPr>
          <w:jc w:val="center"/>
        </w:trPr>
        <w:tc>
          <w:tcPr>
            <w:tcW w:w="1153" w:type="dxa"/>
            <w:tcBorders>
              <w:top w:val="nil"/>
              <w:left w:val="single" w:sz="4" w:space="0" w:color="auto"/>
              <w:bottom w:val="nil"/>
              <w:right w:val="single" w:sz="4" w:space="0" w:color="auto"/>
            </w:tcBorders>
            <w:hideMark/>
          </w:tcPr>
          <w:p w14:paraId="24C0913F"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0A90DBDB" w14:textId="77777777" w:rsidR="00ED1B97" w:rsidRDefault="00ED1B97">
            <w:pPr>
              <w:pStyle w:val="TAC"/>
              <w:rPr>
                <w:rFonts w:eastAsiaTheme="minorEastAsia"/>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14:paraId="724F1C59" w14:textId="77777777" w:rsidR="00ED1B97" w:rsidRDefault="00ED1B97">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14:paraId="5FFF8096" w14:textId="77777777" w:rsidR="00ED1B97" w:rsidRDefault="00ED1B97">
            <w:pPr>
              <w:pStyle w:val="TAC"/>
              <w:rPr>
                <w:lang w:val="en-US"/>
              </w:rPr>
            </w:pPr>
            <w:r>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7F4D6E0" w14:textId="77777777" w:rsidR="00ED1B97" w:rsidRDefault="00ED1B97">
            <w:pPr>
              <w:pStyle w:val="TAC"/>
              <w:rPr>
                <w:lang w:val="x-none"/>
              </w:rPr>
            </w:pPr>
            <w:r>
              <w:t xml:space="preserve">≤ </w:t>
            </w:r>
            <w:r>
              <w:rPr>
                <w:lang w:val="en-CA"/>
              </w:rPr>
              <w:t>2</w:t>
            </w:r>
          </w:p>
        </w:tc>
      </w:tr>
      <w:tr w:rsidR="00ED1B97" w14:paraId="34B96B3F" w14:textId="77777777" w:rsidTr="00ED1B97">
        <w:trPr>
          <w:jc w:val="center"/>
        </w:trPr>
        <w:tc>
          <w:tcPr>
            <w:tcW w:w="1153" w:type="dxa"/>
            <w:tcBorders>
              <w:top w:val="nil"/>
              <w:left w:val="single" w:sz="4" w:space="0" w:color="auto"/>
              <w:bottom w:val="nil"/>
              <w:right w:val="single" w:sz="4" w:space="0" w:color="auto"/>
            </w:tcBorders>
            <w:hideMark/>
          </w:tcPr>
          <w:p w14:paraId="6F9714E4"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12097028" w14:textId="77777777" w:rsidR="00ED1B97" w:rsidRDefault="00ED1B97">
            <w:pPr>
              <w:pStyle w:val="TAC"/>
              <w:rPr>
                <w:rFonts w:eastAsiaTheme="minorEastAsia"/>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2075CB" w14:textId="77777777" w:rsidR="00ED1B97" w:rsidRDefault="00ED1B97">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14:paraId="6B539641" w14:textId="77777777" w:rsidR="00ED1B97" w:rsidRDefault="00ED1B97">
            <w:pPr>
              <w:pStyle w:val="TAC"/>
              <w:rPr>
                <w:lang w:val="en-US"/>
              </w:rPr>
            </w:pPr>
            <w:r>
              <w:t>≤ 4.</w:t>
            </w:r>
            <w:r>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00B82D95" w14:textId="77777777" w:rsidR="00ED1B97" w:rsidRDefault="00ED1B97">
            <w:pPr>
              <w:pStyle w:val="TAC"/>
              <w:rPr>
                <w:lang w:val="x-none"/>
              </w:rPr>
            </w:pPr>
            <w:r>
              <w:t>≤</w:t>
            </w:r>
            <w:r>
              <w:rPr>
                <w:lang w:val="en-CA"/>
              </w:rPr>
              <w:t xml:space="preserve"> 4</w:t>
            </w:r>
          </w:p>
        </w:tc>
      </w:tr>
      <w:tr w:rsidR="00ED1B97" w14:paraId="258F2881" w14:textId="77777777" w:rsidTr="00ED1B97">
        <w:trPr>
          <w:jc w:val="center"/>
        </w:trPr>
        <w:tc>
          <w:tcPr>
            <w:tcW w:w="1153" w:type="dxa"/>
            <w:tcBorders>
              <w:top w:val="nil"/>
              <w:left w:val="single" w:sz="4" w:space="0" w:color="auto"/>
              <w:bottom w:val="single" w:sz="4" w:space="0" w:color="auto"/>
              <w:right w:val="single" w:sz="4" w:space="0" w:color="auto"/>
            </w:tcBorders>
            <w:hideMark/>
          </w:tcPr>
          <w:p w14:paraId="4854199E" w14:textId="77777777" w:rsidR="00ED1B97" w:rsidRDefault="00ED1B97">
            <w:pPr>
              <w:rPr>
                <w:lang w:val="x-none"/>
              </w:rPr>
            </w:pPr>
          </w:p>
        </w:tc>
        <w:tc>
          <w:tcPr>
            <w:tcW w:w="1154" w:type="dxa"/>
            <w:tcBorders>
              <w:top w:val="single" w:sz="4" w:space="0" w:color="auto"/>
              <w:left w:val="single" w:sz="4" w:space="0" w:color="auto"/>
              <w:bottom w:val="single" w:sz="4" w:space="0" w:color="auto"/>
              <w:right w:val="single" w:sz="4" w:space="0" w:color="auto"/>
            </w:tcBorders>
            <w:hideMark/>
          </w:tcPr>
          <w:p w14:paraId="5D679D8C" w14:textId="77777777" w:rsidR="00ED1B97" w:rsidRDefault="00ED1B97">
            <w:pPr>
              <w:pStyle w:val="TAC"/>
              <w:rPr>
                <w:rFonts w:eastAsiaTheme="minorEastAsia"/>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B13EF9B" w14:textId="77777777" w:rsidR="00ED1B97" w:rsidRDefault="00ED1B97">
            <w:pPr>
              <w:pStyle w:val="TAC"/>
              <w:rPr>
                <w:lang w:val="x-none"/>
              </w:rPr>
            </w:pPr>
            <w:r>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hideMark/>
          </w:tcPr>
          <w:p w14:paraId="76DBEECA" w14:textId="77777777" w:rsidR="00ED1B97" w:rsidRDefault="00ED1B97">
            <w:pPr>
              <w:pStyle w:val="TAC"/>
              <w:rPr>
                <w:lang w:val="x-none"/>
              </w:rPr>
            </w:pPr>
            <w:r>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hideMark/>
          </w:tcPr>
          <w:p w14:paraId="6E64A15C" w14:textId="77777777" w:rsidR="00ED1B97" w:rsidRDefault="00ED1B97">
            <w:pPr>
              <w:pStyle w:val="TAC"/>
              <w:rPr>
                <w:lang w:val="x-none"/>
              </w:rPr>
            </w:pPr>
            <w:r>
              <w:t>≤</w:t>
            </w:r>
            <w:r>
              <w:rPr>
                <w:lang w:val="en-CA"/>
              </w:rPr>
              <w:t xml:space="preserve"> 7.5</w:t>
            </w:r>
          </w:p>
        </w:tc>
      </w:tr>
      <w:tr w:rsidR="00ED1B97" w14:paraId="4147B853" w14:textId="77777777" w:rsidTr="00ED1B97">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0011ADDD" w14:textId="77777777" w:rsidR="00ED1B97" w:rsidRDefault="00ED1B97">
            <w:pPr>
              <w:pStyle w:val="TAN"/>
            </w:pPr>
            <w:r>
              <w:t>NOTE 1:</w:t>
            </w:r>
            <w:r>
              <w:tab/>
              <w:t>This table is targeted to large FWA form factor with 20 dB or above antenna isolation.</w:t>
            </w:r>
          </w:p>
        </w:tc>
      </w:tr>
    </w:tbl>
    <w:p w14:paraId="7777151A" w14:textId="49B82582" w:rsidR="00ED1B97" w:rsidRDefault="00ED1B97" w:rsidP="00ED1B97">
      <w:pPr>
        <w:rPr>
          <w:rFonts w:eastAsiaTheme="minorEastAsia"/>
          <w:noProof/>
        </w:rPr>
      </w:pPr>
    </w:p>
    <w:p w14:paraId="02E9ACD4" w14:textId="22965203" w:rsidR="001E27CF" w:rsidRDefault="001E27CF" w:rsidP="001E27CF">
      <w:pPr>
        <w:pStyle w:val="TH"/>
        <w:rPr>
          <w:ins w:id="146" w:author="Huawei" w:date="2022-09-27T15:35:00Z"/>
        </w:rPr>
      </w:pPr>
      <w:ins w:id="147"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5B4DF7" w:rsidRPr="00A1115A" w14:paraId="104CCBD2" w14:textId="77777777" w:rsidTr="005B4DF7">
        <w:trPr>
          <w:jc w:val="center"/>
          <w:ins w:id="148"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157FF00F" w14:textId="77777777" w:rsidR="005B4DF7" w:rsidRPr="00A1115A" w:rsidRDefault="005B4DF7" w:rsidP="005B4DF7">
            <w:pPr>
              <w:pStyle w:val="TAH"/>
              <w:rPr>
                <w:ins w:id="149" w:author="Huawei" w:date="2023-04-07T11:48:00Z"/>
              </w:rPr>
            </w:pPr>
            <w:ins w:id="150"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82937C1" w14:textId="77777777" w:rsidR="005B4DF7" w:rsidRPr="00A1115A" w:rsidRDefault="005B4DF7" w:rsidP="005B4DF7">
            <w:pPr>
              <w:pStyle w:val="TAH"/>
              <w:rPr>
                <w:ins w:id="151" w:author="Huawei" w:date="2023-04-07T11:48:00Z"/>
              </w:rPr>
            </w:pPr>
            <w:ins w:id="152" w:author="Huawei" w:date="2023-04-07T11:48:00Z">
              <w:r w:rsidRPr="00A1115A">
                <w:t>MPR (dB)</w:t>
              </w:r>
            </w:ins>
          </w:p>
        </w:tc>
      </w:tr>
      <w:tr w:rsidR="005B4DF7" w:rsidRPr="00A1115A" w14:paraId="4A71600E" w14:textId="77777777" w:rsidTr="005B4DF7">
        <w:trPr>
          <w:trHeight w:val="248"/>
          <w:jc w:val="center"/>
          <w:ins w:id="153"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D33EF8F" w14:textId="77777777" w:rsidR="005B4DF7" w:rsidRPr="00A1115A" w:rsidRDefault="005B4DF7" w:rsidP="005B4DF7">
            <w:pPr>
              <w:pStyle w:val="TAH"/>
              <w:rPr>
                <w:ins w:id="154"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C7A2A98" w14:textId="77777777" w:rsidR="005B4DF7" w:rsidRPr="00A1115A" w:rsidRDefault="005B4DF7" w:rsidP="005B4DF7">
            <w:pPr>
              <w:pStyle w:val="TAH"/>
              <w:rPr>
                <w:ins w:id="155" w:author="Huawei" w:date="2023-04-07T11:48:00Z"/>
              </w:rPr>
            </w:pPr>
            <w:ins w:id="156"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5C10DEA" w14:textId="77777777" w:rsidR="005B4DF7" w:rsidRPr="00A1115A" w:rsidRDefault="005B4DF7" w:rsidP="005B4DF7">
            <w:pPr>
              <w:pStyle w:val="TAH"/>
              <w:rPr>
                <w:ins w:id="157" w:author="Huawei" w:date="2023-04-07T11:48:00Z"/>
              </w:rPr>
            </w:pPr>
            <w:ins w:id="158"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0A3FBE3A" w14:textId="77777777" w:rsidR="005B4DF7" w:rsidRPr="00A1115A" w:rsidRDefault="005B4DF7" w:rsidP="005B4DF7">
            <w:pPr>
              <w:pStyle w:val="TAH"/>
              <w:rPr>
                <w:ins w:id="159" w:author="Huawei" w:date="2023-04-07T11:48:00Z"/>
              </w:rPr>
            </w:pPr>
            <w:ins w:id="160" w:author="Huawei" w:date="2023-04-07T11:48:00Z">
              <w:r w:rsidRPr="00A1115A">
                <w:t>Inner RB allocations</w:t>
              </w:r>
            </w:ins>
          </w:p>
        </w:tc>
      </w:tr>
      <w:tr w:rsidR="005B4DF7" w:rsidRPr="00A1115A" w14:paraId="2470B442" w14:textId="77777777" w:rsidTr="005B4DF7">
        <w:trPr>
          <w:trHeight w:val="148"/>
          <w:jc w:val="center"/>
          <w:ins w:id="161"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7A7EE0A2" w14:textId="77777777" w:rsidR="005B4DF7" w:rsidRPr="00A1115A" w:rsidRDefault="005B4DF7" w:rsidP="005B4DF7">
            <w:pPr>
              <w:pStyle w:val="TAC"/>
              <w:rPr>
                <w:ins w:id="162" w:author="Huawei" w:date="2023-04-07T11:48:00Z"/>
              </w:rPr>
            </w:pPr>
            <w:ins w:id="163"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07CA81A" w14:textId="77777777" w:rsidR="005B4DF7" w:rsidRPr="00A1115A" w:rsidRDefault="005B4DF7" w:rsidP="005B4DF7">
            <w:pPr>
              <w:pStyle w:val="TAC"/>
              <w:rPr>
                <w:ins w:id="164" w:author="Huawei" w:date="2023-04-07T11:48:00Z"/>
              </w:rPr>
            </w:pPr>
            <w:ins w:id="165"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949D405" w14:textId="77777777" w:rsidR="005B4DF7" w:rsidRPr="00A1115A" w:rsidRDefault="005B4DF7" w:rsidP="005B4DF7">
            <w:pPr>
              <w:pStyle w:val="TAC"/>
              <w:rPr>
                <w:ins w:id="166" w:author="Huawei" w:date="2023-04-07T11:48:00Z"/>
              </w:rPr>
            </w:pPr>
            <w:ins w:id="167"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2057B748" w14:textId="77777777" w:rsidR="005B4DF7" w:rsidRPr="00A1115A" w:rsidRDefault="005B4DF7" w:rsidP="005B4DF7">
            <w:pPr>
              <w:pStyle w:val="TAC"/>
              <w:rPr>
                <w:ins w:id="168" w:author="Huawei" w:date="2023-04-07T11:48:00Z"/>
              </w:rPr>
            </w:pPr>
            <w:ins w:id="169"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601F1B8C" w14:textId="77777777" w:rsidR="005B4DF7" w:rsidRPr="00A1115A" w:rsidRDefault="005B4DF7" w:rsidP="005B4DF7">
            <w:pPr>
              <w:pStyle w:val="TAC"/>
              <w:rPr>
                <w:ins w:id="170" w:author="Huawei" w:date="2023-04-07T11:48:00Z"/>
              </w:rPr>
            </w:pPr>
            <w:ins w:id="171" w:author="Huawei" w:date="2023-04-07T11:48:00Z">
              <w:r w:rsidRPr="00A1115A">
                <w:t xml:space="preserve">≤ </w:t>
              </w:r>
              <w:r>
                <w:t>2.0</w:t>
              </w:r>
            </w:ins>
          </w:p>
        </w:tc>
      </w:tr>
      <w:tr w:rsidR="005B4DF7" w:rsidRPr="00A1115A" w14:paraId="1F03C0C2" w14:textId="77777777" w:rsidTr="005B4DF7">
        <w:trPr>
          <w:jc w:val="center"/>
          <w:ins w:id="172" w:author="Huawei" w:date="2023-04-07T11:48:00Z"/>
        </w:trPr>
        <w:tc>
          <w:tcPr>
            <w:tcW w:w="1442" w:type="dxa"/>
            <w:tcBorders>
              <w:top w:val="nil"/>
              <w:left w:val="single" w:sz="4" w:space="0" w:color="auto"/>
              <w:bottom w:val="nil"/>
              <w:right w:val="single" w:sz="4" w:space="0" w:color="auto"/>
            </w:tcBorders>
            <w:shd w:val="clear" w:color="auto" w:fill="auto"/>
            <w:hideMark/>
          </w:tcPr>
          <w:p w14:paraId="12C01F1F" w14:textId="77777777" w:rsidR="005B4DF7" w:rsidRPr="00A1115A" w:rsidRDefault="005B4DF7" w:rsidP="005B4DF7">
            <w:pPr>
              <w:pStyle w:val="TAC"/>
              <w:rPr>
                <w:ins w:id="17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6F76A540" w14:textId="77777777" w:rsidR="005B4DF7" w:rsidRPr="00A1115A" w:rsidRDefault="005B4DF7" w:rsidP="005B4DF7">
            <w:pPr>
              <w:pStyle w:val="TAC"/>
              <w:rPr>
                <w:ins w:id="174" w:author="Huawei" w:date="2023-04-07T11:48:00Z"/>
              </w:rPr>
            </w:pPr>
            <w:ins w:id="175"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AE82E9" w14:textId="77777777" w:rsidR="005B4DF7" w:rsidRPr="00A1115A" w:rsidRDefault="005B4DF7" w:rsidP="005B4DF7">
            <w:pPr>
              <w:pStyle w:val="TAC"/>
              <w:rPr>
                <w:ins w:id="176" w:author="Huawei" w:date="2023-04-07T11:48:00Z"/>
              </w:rPr>
            </w:pPr>
            <w:ins w:id="17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2E0E576" w14:textId="77777777" w:rsidR="005B4DF7" w:rsidRPr="00A1115A" w:rsidRDefault="005B4DF7" w:rsidP="005B4DF7">
            <w:pPr>
              <w:pStyle w:val="TAC"/>
              <w:rPr>
                <w:ins w:id="178" w:author="Huawei" w:date="2023-04-07T11:48:00Z"/>
              </w:rPr>
            </w:pPr>
            <w:ins w:id="179"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08CF97EB" w14:textId="77777777" w:rsidR="005B4DF7" w:rsidRPr="00A1115A" w:rsidRDefault="005B4DF7" w:rsidP="005B4DF7">
            <w:pPr>
              <w:pStyle w:val="TAC"/>
              <w:rPr>
                <w:ins w:id="180" w:author="Huawei" w:date="2023-04-07T11:48:00Z"/>
              </w:rPr>
            </w:pPr>
            <w:ins w:id="181" w:author="Huawei" w:date="2023-04-07T11:48:00Z">
              <w:r w:rsidRPr="00A1115A">
                <w:t xml:space="preserve">≤ </w:t>
              </w:r>
              <w:r>
                <w:t>2.0</w:t>
              </w:r>
            </w:ins>
          </w:p>
        </w:tc>
      </w:tr>
      <w:tr w:rsidR="005B4DF7" w:rsidRPr="00A1115A" w14:paraId="178D66D1" w14:textId="77777777" w:rsidTr="005B4DF7">
        <w:trPr>
          <w:jc w:val="center"/>
          <w:ins w:id="182" w:author="Huawei" w:date="2023-04-07T11:48:00Z"/>
        </w:trPr>
        <w:tc>
          <w:tcPr>
            <w:tcW w:w="1442" w:type="dxa"/>
            <w:tcBorders>
              <w:top w:val="nil"/>
              <w:left w:val="single" w:sz="4" w:space="0" w:color="auto"/>
              <w:bottom w:val="nil"/>
              <w:right w:val="single" w:sz="4" w:space="0" w:color="auto"/>
            </w:tcBorders>
            <w:shd w:val="clear" w:color="auto" w:fill="auto"/>
            <w:hideMark/>
          </w:tcPr>
          <w:p w14:paraId="6E06874A" w14:textId="77777777" w:rsidR="005B4DF7" w:rsidRPr="00A1115A" w:rsidRDefault="005B4DF7" w:rsidP="005B4DF7">
            <w:pPr>
              <w:pStyle w:val="TAC"/>
              <w:rPr>
                <w:ins w:id="18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B811503" w14:textId="77777777" w:rsidR="005B4DF7" w:rsidRPr="00A1115A" w:rsidRDefault="005B4DF7" w:rsidP="005B4DF7">
            <w:pPr>
              <w:pStyle w:val="TAC"/>
              <w:rPr>
                <w:ins w:id="184" w:author="Huawei" w:date="2023-04-07T11:48:00Z"/>
              </w:rPr>
            </w:pPr>
            <w:ins w:id="185"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720FDE57" w14:textId="77777777" w:rsidR="005B4DF7" w:rsidRPr="00A1115A" w:rsidRDefault="005B4DF7" w:rsidP="005B4DF7">
            <w:pPr>
              <w:pStyle w:val="TAC"/>
              <w:rPr>
                <w:ins w:id="186" w:author="Huawei" w:date="2023-04-07T11:48:00Z"/>
              </w:rPr>
            </w:pPr>
            <w:ins w:id="18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5D1B008" w14:textId="77777777" w:rsidR="005B4DF7" w:rsidRPr="00A1115A" w:rsidRDefault="005B4DF7" w:rsidP="005B4DF7">
            <w:pPr>
              <w:pStyle w:val="TAC"/>
              <w:rPr>
                <w:ins w:id="188" w:author="Huawei" w:date="2023-04-07T11:48:00Z"/>
              </w:rPr>
            </w:pPr>
            <w:ins w:id="189"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385B09A2" w14:textId="77777777" w:rsidR="005B4DF7" w:rsidRPr="00A1115A" w:rsidRDefault="005B4DF7" w:rsidP="005B4DF7">
            <w:pPr>
              <w:pStyle w:val="TAC"/>
              <w:rPr>
                <w:ins w:id="190" w:author="Huawei" w:date="2023-04-07T11:48:00Z"/>
              </w:rPr>
            </w:pPr>
            <w:ins w:id="191" w:author="Huawei" w:date="2023-04-07T11:48:00Z">
              <w:r w:rsidRPr="00A1115A">
                <w:t xml:space="preserve">≤ </w:t>
              </w:r>
              <w:r>
                <w:t>2.5</w:t>
              </w:r>
            </w:ins>
          </w:p>
        </w:tc>
      </w:tr>
      <w:tr w:rsidR="005B4DF7" w:rsidRPr="00A1115A" w14:paraId="75E08124" w14:textId="77777777" w:rsidTr="005B4DF7">
        <w:trPr>
          <w:jc w:val="center"/>
          <w:ins w:id="192" w:author="Huawei" w:date="2023-04-07T11:48:00Z"/>
        </w:trPr>
        <w:tc>
          <w:tcPr>
            <w:tcW w:w="1442" w:type="dxa"/>
            <w:tcBorders>
              <w:top w:val="nil"/>
              <w:left w:val="single" w:sz="4" w:space="0" w:color="auto"/>
              <w:bottom w:val="nil"/>
              <w:right w:val="single" w:sz="4" w:space="0" w:color="auto"/>
            </w:tcBorders>
            <w:shd w:val="clear" w:color="auto" w:fill="auto"/>
            <w:hideMark/>
          </w:tcPr>
          <w:p w14:paraId="26AE2709" w14:textId="77777777" w:rsidR="005B4DF7" w:rsidRPr="00A1115A" w:rsidRDefault="005B4DF7" w:rsidP="005B4DF7">
            <w:pPr>
              <w:pStyle w:val="TAC"/>
              <w:rPr>
                <w:ins w:id="19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21C4636" w14:textId="77777777" w:rsidR="005B4DF7" w:rsidRPr="00A1115A" w:rsidRDefault="005B4DF7" w:rsidP="005B4DF7">
            <w:pPr>
              <w:pStyle w:val="TAC"/>
              <w:rPr>
                <w:ins w:id="194" w:author="Huawei" w:date="2023-04-07T11:48:00Z"/>
              </w:rPr>
            </w:pPr>
            <w:ins w:id="195"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1BE331A" w14:textId="77777777" w:rsidR="005B4DF7" w:rsidRPr="00A1115A" w:rsidRDefault="005B4DF7" w:rsidP="005B4DF7">
            <w:pPr>
              <w:pStyle w:val="TAC"/>
              <w:rPr>
                <w:ins w:id="196" w:author="Huawei" w:date="2023-04-07T11:48:00Z"/>
              </w:rPr>
            </w:pPr>
            <w:ins w:id="197"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8BB29BD" w14:textId="77777777" w:rsidR="005B4DF7" w:rsidRPr="00A1115A" w:rsidRDefault="005B4DF7" w:rsidP="005B4DF7">
            <w:pPr>
              <w:pStyle w:val="TAC"/>
              <w:rPr>
                <w:ins w:id="198" w:author="Huawei" w:date="2023-04-07T11:48:00Z"/>
              </w:rPr>
            </w:pPr>
            <w:ins w:id="199"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4F3D1878" w14:textId="77777777" w:rsidR="005B4DF7" w:rsidRPr="00A1115A" w:rsidRDefault="005B4DF7" w:rsidP="005B4DF7">
            <w:pPr>
              <w:pStyle w:val="TAC"/>
              <w:rPr>
                <w:ins w:id="200" w:author="Huawei" w:date="2023-04-07T11:48:00Z"/>
              </w:rPr>
            </w:pPr>
            <w:ins w:id="201" w:author="Huawei" w:date="2023-04-07T11:48:00Z">
              <w:r w:rsidRPr="00A1115A">
                <w:t xml:space="preserve">≤ </w:t>
              </w:r>
              <w:r>
                <w:t>4.5</w:t>
              </w:r>
            </w:ins>
          </w:p>
        </w:tc>
      </w:tr>
      <w:tr w:rsidR="005B4DF7" w:rsidRPr="00A1115A" w14:paraId="444C9D7E" w14:textId="77777777" w:rsidTr="005B4DF7">
        <w:trPr>
          <w:jc w:val="center"/>
          <w:ins w:id="202"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40C74235" w14:textId="77777777" w:rsidR="005B4DF7" w:rsidRPr="00A1115A" w:rsidRDefault="005B4DF7" w:rsidP="005B4DF7">
            <w:pPr>
              <w:pStyle w:val="TAC"/>
              <w:rPr>
                <w:ins w:id="203"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3743B61C" w14:textId="77777777" w:rsidR="005B4DF7" w:rsidRPr="00A1115A" w:rsidRDefault="005B4DF7" w:rsidP="005B4DF7">
            <w:pPr>
              <w:pStyle w:val="TAC"/>
              <w:rPr>
                <w:ins w:id="204" w:author="Huawei" w:date="2023-04-07T11:48:00Z"/>
              </w:rPr>
            </w:pPr>
            <w:ins w:id="205"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BAE1542" w14:textId="77777777" w:rsidR="005B4DF7" w:rsidRPr="00A1115A" w:rsidRDefault="005B4DF7" w:rsidP="005B4DF7">
            <w:pPr>
              <w:pStyle w:val="TAC"/>
              <w:rPr>
                <w:ins w:id="206" w:author="Huawei" w:date="2023-04-07T11:48:00Z"/>
              </w:rPr>
            </w:pPr>
            <w:ins w:id="207"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0724A96" w14:textId="77777777" w:rsidR="005B4DF7" w:rsidRPr="00A1115A" w:rsidRDefault="005B4DF7" w:rsidP="005B4DF7">
            <w:pPr>
              <w:pStyle w:val="TAC"/>
              <w:rPr>
                <w:ins w:id="208" w:author="Huawei" w:date="2023-04-07T11:48:00Z"/>
              </w:rPr>
            </w:pPr>
            <w:ins w:id="209"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5BA42C84" w14:textId="77777777" w:rsidR="005B4DF7" w:rsidRPr="00A1115A" w:rsidRDefault="005B4DF7" w:rsidP="005B4DF7">
            <w:pPr>
              <w:pStyle w:val="TAC"/>
              <w:rPr>
                <w:ins w:id="210" w:author="Huawei" w:date="2023-04-07T11:48:00Z"/>
              </w:rPr>
            </w:pPr>
            <w:ins w:id="211" w:author="Huawei" w:date="2023-04-07T11:48:00Z">
              <w:r w:rsidRPr="00A1115A">
                <w:t xml:space="preserve">≤ </w:t>
              </w:r>
              <w:r>
                <w:t>7.0</w:t>
              </w:r>
            </w:ins>
          </w:p>
        </w:tc>
      </w:tr>
      <w:tr w:rsidR="005B4DF7" w:rsidRPr="00A1115A" w14:paraId="69A76073" w14:textId="77777777" w:rsidTr="005B4DF7">
        <w:trPr>
          <w:jc w:val="center"/>
          <w:ins w:id="212"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4A42C6EF" w14:textId="77777777" w:rsidR="005B4DF7" w:rsidRPr="00A1115A" w:rsidRDefault="005B4DF7" w:rsidP="005B4DF7">
            <w:pPr>
              <w:pStyle w:val="TAC"/>
              <w:rPr>
                <w:ins w:id="213" w:author="Huawei" w:date="2023-04-07T11:48:00Z"/>
                <w:lang w:eastAsia="zh-CN"/>
              </w:rPr>
            </w:pPr>
            <w:ins w:id="214"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ED6A8B2" w14:textId="77777777" w:rsidR="005B4DF7" w:rsidRPr="00A1115A" w:rsidRDefault="005B4DF7" w:rsidP="005B4DF7">
            <w:pPr>
              <w:pStyle w:val="TAC"/>
              <w:rPr>
                <w:ins w:id="215" w:author="Huawei" w:date="2023-04-07T11:48:00Z"/>
                <w:lang w:eastAsia="zh-CN"/>
              </w:rPr>
            </w:pPr>
            <w:ins w:id="216"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C12A7C2" w14:textId="77777777" w:rsidR="005B4DF7" w:rsidRPr="00A1115A" w:rsidRDefault="005B4DF7" w:rsidP="005B4DF7">
            <w:pPr>
              <w:pStyle w:val="TAC"/>
              <w:rPr>
                <w:ins w:id="217" w:author="Huawei" w:date="2023-04-07T11:48:00Z"/>
              </w:rPr>
            </w:pPr>
            <w:ins w:id="218"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42BA70F4" w14:textId="77777777" w:rsidR="005B4DF7" w:rsidRPr="00A1115A" w:rsidRDefault="005B4DF7" w:rsidP="005B4DF7">
            <w:pPr>
              <w:pStyle w:val="TAC"/>
              <w:rPr>
                <w:ins w:id="219" w:author="Huawei" w:date="2023-04-07T11:48:00Z"/>
              </w:rPr>
            </w:pPr>
            <w:ins w:id="22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58C1251" w14:textId="77777777" w:rsidR="005B4DF7" w:rsidRPr="00A1115A" w:rsidRDefault="005B4DF7" w:rsidP="005B4DF7">
            <w:pPr>
              <w:pStyle w:val="TAC"/>
              <w:rPr>
                <w:ins w:id="221" w:author="Huawei" w:date="2023-04-07T11:48:00Z"/>
              </w:rPr>
            </w:pPr>
            <w:ins w:id="222" w:author="Huawei" w:date="2023-04-07T11:48:00Z">
              <w:r w:rsidRPr="00A1115A">
                <w:t>≤</w:t>
              </w:r>
              <w:r w:rsidRPr="00A1115A">
                <w:rPr>
                  <w:lang w:val="en-CA"/>
                </w:rPr>
                <w:t xml:space="preserve"> </w:t>
              </w:r>
              <w:r>
                <w:rPr>
                  <w:lang w:val="en-CA"/>
                </w:rPr>
                <w:t>3.5</w:t>
              </w:r>
            </w:ins>
          </w:p>
        </w:tc>
      </w:tr>
      <w:tr w:rsidR="005B4DF7" w:rsidRPr="00A1115A" w14:paraId="056DADE2" w14:textId="77777777" w:rsidTr="005B4DF7">
        <w:trPr>
          <w:jc w:val="center"/>
          <w:ins w:id="223" w:author="Huawei" w:date="2023-04-07T11:48:00Z"/>
        </w:trPr>
        <w:tc>
          <w:tcPr>
            <w:tcW w:w="1442" w:type="dxa"/>
            <w:tcBorders>
              <w:top w:val="nil"/>
              <w:left w:val="single" w:sz="4" w:space="0" w:color="auto"/>
              <w:bottom w:val="nil"/>
              <w:right w:val="single" w:sz="4" w:space="0" w:color="auto"/>
            </w:tcBorders>
            <w:shd w:val="clear" w:color="auto" w:fill="auto"/>
            <w:hideMark/>
          </w:tcPr>
          <w:p w14:paraId="552C105D" w14:textId="77777777" w:rsidR="005B4DF7" w:rsidRPr="00A1115A" w:rsidRDefault="005B4DF7" w:rsidP="005B4DF7">
            <w:pPr>
              <w:pStyle w:val="TAC"/>
              <w:rPr>
                <w:ins w:id="22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67CB1E7" w14:textId="77777777" w:rsidR="005B4DF7" w:rsidRPr="00A1115A" w:rsidRDefault="005B4DF7" w:rsidP="005B4DF7">
            <w:pPr>
              <w:pStyle w:val="TAC"/>
              <w:rPr>
                <w:ins w:id="225" w:author="Huawei" w:date="2023-04-07T11:48:00Z"/>
                <w:lang w:eastAsia="zh-CN"/>
              </w:rPr>
            </w:pPr>
            <w:ins w:id="226"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8C1B6E5" w14:textId="77777777" w:rsidR="005B4DF7" w:rsidRPr="00A1115A" w:rsidRDefault="005B4DF7" w:rsidP="005B4DF7">
            <w:pPr>
              <w:pStyle w:val="TAC"/>
              <w:rPr>
                <w:ins w:id="227" w:author="Huawei" w:date="2023-04-07T11:48:00Z"/>
              </w:rPr>
            </w:pPr>
            <w:ins w:id="228"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A925013" w14:textId="77777777" w:rsidR="005B4DF7" w:rsidRPr="00A1115A" w:rsidRDefault="005B4DF7" w:rsidP="005B4DF7">
            <w:pPr>
              <w:pStyle w:val="TAC"/>
              <w:rPr>
                <w:ins w:id="229" w:author="Huawei" w:date="2023-04-07T11:48:00Z"/>
              </w:rPr>
            </w:pPr>
            <w:ins w:id="230"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6A16BD6B" w14:textId="77777777" w:rsidR="005B4DF7" w:rsidRPr="00A1115A" w:rsidRDefault="005B4DF7" w:rsidP="005B4DF7">
            <w:pPr>
              <w:pStyle w:val="TAC"/>
              <w:rPr>
                <w:ins w:id="231" w:author="Huawei" w:date="2023-04-07T11:48:00Z"/>
              </w:rPr>
            </w:pPr>
            <w:ins w:id="232" w:author="Huawei" w:date="2023-04-07T11:48:00Z">
              <w:r w:rsidRPr="00A1115A">
                <w:t xml:space="preserve">≤ </w:t>
              </w:r>
              <w:r>
                <w:t>4.0</w:t>
              </w:r>
            </w:ins>
          </w:p>
        </w:tc>
      </w:tr>
      <w:tr w:rsidR="005B4DF7" w:rsidRPr="00A1115A" w14:paraId="0F8DD374" w14:textId="77777777" w:rsidTr="005B4DF7">
        <w:trPr>
          <w:jc w:val="center"/>
          <w:ins w:id="233" w:author="Huawei" w:date="2023-04-07T11:48:00Z"/>
        </w:trPr>
        <w:tc>
          <w:tcPr>
            <w:tcW w:w="1442" w:type="dxa"/>
            <w:tcBorders>
              <w:top w:val="nil"/>
              <w:left w:val="single" w:sz="4" w:space="0" w:color="auto"/>
              <w:bottom w:val="nil"/>
              <w:right w:val="single" w:sz="4" w:space="0" w:color="auto"/>
            </w:tcBorders>
            <w:shd w:val="clear" w:color="auto" w:fill="auto"/>
            <w:hideMark/>
          </w:tcPr>
          <w:p w14:paraId="5BB45BD1" w14:textId="77777777" w:rsidR="005B4DF7" w:rsidRPr="00A1115A" w:rsidRDefault="005B4DF7" w:rsidP="005B4DF7">
            <w:pPr>
              <w:pStyle w:val="TAC"/>
              <w:rPr>
                <w:ins w:id="234"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31333AEA" w14:textId="77777777" w:rsidR="005B4DF7" w:rsidRPr="00A1115A" w:rsidRDefault="005B4DF7" w:rsidP="005B4DF7">
            <w:pPr>
              <w:pStyle w:val="TAC"/>
              <w:rPr>
                <w:ins w:id="235" w:author="Huawei" w:date="2023-04-07T11:48:00Z"/>
              </w:rPr>
            </w:pPr>
            <w:ins w:id="236"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1568029F" w14:textId="77777777" w:rsidR="005B4DF7" w:rsidRPr="00A1115A" w:rsidRDefault="005B4DF7" w:rsidP="005B4DF7">
            <w:pPr>
              <w:pStyle w:val="TAC"/>
              <w:rPr>
                <w:ins w:id="237" w:author="Huawei" w:date="2023-04-07T11:48:00Z"/>
              </w:rPr>
            </w:pPr>
            <w:ins w:id="23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5239388C" w14:textId="77777777" w:rsidR="005B4DF7" w:rsidRPr="00A1115A" w:rsidRDefault="005B4DF7" w:rsidP="005B4DF7">
            <w:pPr>
              <w:pStyle w:val="TAC"/>
              <w:rPr>
                <w:ins w:id="239" w:author="Huawei" w:date="2023-04-07T11:48:00Z"/>
              </w:rPr>
            </w:pPr>
            <w:ins w:id="240"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783B21D5" w14:textId="77777777" w:rsidR="005B4DF7" w:rsidRPr="00A1115A" w:rsidRDefault="005B4DF7" w:rsidP="005B4DF7">
            <w:pPr>
              <w:pStyle w:val="TAC"/>
              <w:rPr>
                <w:ins w:id="241" w:author="Huawei" w:date="2023-04-07T11:48:00Z"/>
              </w:rPr>
            </w:pPr>
            <w:ins w:id="242" w:author="Huawei" w:date="2023-04-07T11:48:00Z">
              <w:r w:rsidRPr="00A1115A">
                <w:t>≤</w:t>
              </w:r>
              <w:r w:rsidRPr="00A1115A">
                <w:rPr>
                  <w:lang w:val="en-CA"/>
                </w:rPr>
                <w:t xml:space="preserve"> </w:t>
              </w:r>
              <w:r>
                <w:rPr>
                  <w:lang w:val="en-CA"/>
                </w:rPr>
                <w:t>7.0</w:t>
              </w:r>
            </w:ins>
          </w:p>
        </w:tc>
      </w:tr>
      <w:tr w:rsidR="005B4DF7" w:rsidRPr="00A1115A" w14:paraId="42A125F6" w14:textId="77777777" w:rsidTr="005B4DF7">
        <w:trPr>
          <w:jc w:val="center"/>
          <w:ins w:id="243"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4EF5D258" w14:textId="77777777" w:rsidR="005B4DF7" w:rsidRPr="00A1115A" w:rsidRDefault="005B4DF7" w:rsidP="005B4DF7">
            <w:pPr>
              <w:pStyle w:val="TAC"/>
              <w:rPr>
                <w:ins w:id="244"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7936591" w14:textId="77777777" w:rsidR="005B4DF7" w:rsidRPr="00A1115A" w:rsidRDefault="005B4DF7" w:rsidP="005B4DF7">
            <w:pPr>
              <w:pStyle w:val="TAC"/>
              <w:rPr>
                <w:ins w:id="245" w:author="Huawei" w:date="2023-04-07T11:48:00Z"/>
                <w:lang w:eastAsia="zh-CN"/>
              </w:rPr>
            </w:pPr>
            <w:ins w:id="246"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7CAC3F38" w14:textId="77777777" w:rsidR="005B4DF7" w:rsidRPr="00A1115A" w:rsidRDefault="005B4DF7" w:rsidP="005B4DF7">
            <w:pPr>
              <w:pStyle w:val="TAC"/>
              <w:rPr>
                <w:ins w:id="247" w:author="Huawei" w:date="2023-04-07T11:48:00Z"/>
              </w:rPr>
            </w:pPr>
            <w:ins w:id="248"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702357C" w14:textId="77777777" w:rsidR="005B4DF7" w:rsidRPr="00A1115A" w:rsidRDefault="005B4DF7" w:rsidP="005B4DF7">
            <w:pPr>
              <w:pStyle w:val="TAC"/>
              <w:rPr>
                <w:ins w:id="249" w:author="Huawei" w:date="2023-04-07T11:48:00Z"/>
              </w:rPr>
            </w:pPr>
            <w:ins w:id="250"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CAD6DA" w14:textId="77777777" w:rsidR="005B4DF7" w:rsidRPr="00A1115A" w:rsidRDefault="005B4DF7" w:rsidP="005B4DF7">
            <w:pPr>
              <w:pStyle w:val="TAC"/>
              <w:rPr>
                <w:ins w:id="251" w:author="Huawei" w:date="2023-04-07T11:48:00Z"/>
              </w:rPr>
            </w:pPr>
            <w:ins w:id="252" w:author="Huawei" w:date="2023-04-07T11:48:00Z">
              <w:r w:rsidRPr="00A1115A">
                <w:t>≤</w:t>
              </w:r>
              <w:r w:rsidRPr="00A1115A">
                <w:rPr>
                  <w:lang w:val="en-CA"/>
                </w:rPr>
                <w:t xml:space="preserve"> </w:t>
              </w:r>
              <w:r>
                <w:rPr>
                  <w:lang w:val="en-CA"/>
                </w:rPr>
                <w:t>9.5</w:t>
              </w:r>
            </w:ins>
          </w:p>
        </w:tc>
      </w:tr>
      <w:tr w:rsidR="005B4DF7" w:rsidRPr="00A1115A" w14:paraId="77045F8C" w14:textId="77777777" w:rsidTr="005B4DF7">
        <w:trPr>
          <w:jc w:val="center"/>
          <w:ins w:id="253"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5EE6E26" w14:textId="78CFCA3C" w:rsidR="005B4DF7" w:rsidRPr="00A1115A" w:rsidRDefault="005B4DF7" w:rsidP="005B4DF7">
            <w:pPr>
              <w:pStyle w:val="TAC"/>
              <w:jc w:val="left"/>
              <w:rPr>
                <w:ins w:id="254" w:author="Huawei" w:date="2023-04-07T11:49:00Z"/>
              </w:rPr>
            </w:pPr>
            <w:ins w:id="255" w:author="Huawei" w:date="2023-04-07T11:50:00Z">
              <w:r>
                <w:t>NOTE 1:</w:t>
              </w:r>
              <w:r>
                <w:tab/>
                <w:t>This table is targeted to large FWA form factor.</w:t>
              </w:r>
            </w:ins>
          </w:p>
        </w:tc>
      </w:tr>
    </w:tbl>
    <w:p w14:paraId="1AF00F75" w14:textId="2C7E8DBB" w:rsidR="005B4DF7" w:rsidRDefault="005B4DF7" w:rsidP="00ED1B97">
      <w:pPr>
        <w:rPr>
          <w:ins w:id="256" w:author="Huawei" w:date="2023-04-07T11:48:00Z"/>
          <w:rFonts w:eastAsiaTheme="minorEastAsia"/>
          <w:noProof/>
        </w:rPr>
      </w:pPr>
    </w:p>
    <w:p w14:paraId="5A1B2ADF" w14:textId="3992113A" w:rsidR="002A1A06" w:rsidRDefault="002A1A06" w:rsidP="002A1A06">
      <w:pPr>
        <w:pStyle w:val="TH"/>
        <w:rPr>
          <w:ins w:id="257" w:author="Huawei" w:date="2023-04-07T11:50:00Z"/>
        </w:rPr>
      </w:pPr>
      <w:ins w:id="258" w:author="Huawei" w:date="2023-04-07T11:50:00Z">
        <w:r>
          <w:t>Table 6.2D.2-</w:t>
        </w:r>
      </w:ins>
      <w:ins w:id="259" w:author="Huawei" w:date="2023-04-07T11:52:00Z">
        <w:r>
          <w:t>5</w:t>
        </w:r>
      </w:ins>
      <w:ins w:id="260" w:author="Huawei" w:date="2023-04-07T11:50:00Z">
        <w:r>
          <w:t xml:space="preserve"> </w:t>
        </w:r>
      </w:ins>
      <w:ins w:id="261" w:author="Huawei" w:date="2022-09-27T15:35:00Z">
        <w:r>
          <w:t xml:space="preserve">Maximum power reduction (MPR) </w:t>
        </w:r>
      </w:ins>
      <w:ins w:id="262"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2A1A06" w:rsidRPr="00A1115A" w14:paraId="193FCE0A" w14:textId="77777777" w:rsidTr="003A62A3">
        <w:trPr>
          <w:jc w:val="center"/>
          <w:ins w:id="263"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BFB2326" w14:textId="77777777" w:rsidR="002A1A06" w:rsidRPr="00A1115A" w:rsidRDefault="002A1A06" w:rsidP="003A62A3">
            <w:pPr>
              <w:pStyle w:val="TAH"/>
              <w:rPr>
                <w:ins w:id="264" w:author="Huawei" w:date="2023-04-07T11:50:00Z"/>
              </w:rPr>
            </w:pPr>
            <w:ins w:id="265"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C8018AF" w14:textId="77777777" w:rsidR="002A1A06" w:rsidRPr="00A1115A" w:rsidRDefault="002A1A06" w:rsidP="003A62A3">
            <w:pPr>
              <w:pStyle w:val="TAH"/>
              <w:rPr>
                <w:ins w:id="266" w:author="Huawei" w:date="2023-04-07T11:50:00Z"/>
              </w:rPr>
            </w:pPr>
            <w:ins w:id="267" w:author="Huawei" w:date="2023-04-07T11:50:00Z">
              <w:r w:rsidRPr="00A1115A">
                <w:t>MPR (dB)</w:t>
              </w:r>
            </w:ins>
          </w:p>
        </w:tc>
      </w:tr>
      <w:tr w:rsidR="002A1A06" w:rsidRPr="00A1115A" w14:paraId="28D443DD" w14:textId="77777777" w:rsidTr="003A62A3">
        <w:trPr>
          <w:trHeight w:val="248"/>
          <w:jc w:val="center"/>
          <w:ins w:id="268"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FD00EA7" w14:textId="77777777" w:rsidR="002A1A06" w:rsidRPr="00A1115A" w:rsidRDefault="002A1A06" w:rsidP="003A62A3">
            <w:pPr>
              <w:pStyle w:val="TAH"/>
              <w:rPr>
                <w:ins w:id="269"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CEFF46" w14:textId="77777777" w:rsidR="002A1A06" w:rsidRPr="00A1115A" w:rsidRDefault="002A1A06" w:rsidP="003A62A3">
            <w:pPr>
              <w:pStyle w:val="TAH"/>
              <w:rPr>
                <w:ins w:id="270" w:author="Huawei" w:date="2023-04-07T11:50:00Z"/>
              </w:rPr>
            </w:pPr>
            <w:ins w:id="271"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3F23FBC5" w14:textId="77777777" w:rsidR="002A1A06" w:rsidRPr="00A1115A" w:rsidRDefault="002A1A06" w:rsidP="003A62A3">
            <w:pPr>
              <w:pStyle w:val="TAH"/>
              <w:rPr>
                <w:ins w:id="272" w:author="Huawei" w:date="2023-04-07T11:50:00Z"/>
              </w:rPr>
            </w:pPr>
            <w:ins w:id="273"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27E7826" w14:textId="77777777" w:rsidR="002A1A06" w:rsidRPr="00A1115A" w:rsidRDefault="002A1A06" w:rsidP="003A62A3">
            <w:pPr>
              <w:pStyle w:val="TAH"/>
              <w:rPr>
                <w:ins w:id="274" w:author="Huawei" w:date="2023-04-07T11:50:00Z"/>
              </w:rPr>
            </w:pPr>
            <w:ins w:id="275" w:author="Huawei" w:date="2023-04-07T11:50:00Z">
              <w:r w:rsidRPr="00A1115A">
                <w:t>Inner RB allocations</w:t>
              </w:r>
            </w:ins>
          </w:p>
        </w:tc>
      </w:tr>
      <w:tr w:rsidR="002A1A06" w:rsidRPr="00A1115A" w14:paraId="4660A5FA" w14:textId="77777777" w:rsidTr="003A62A3">
        <w:trPr>
          <w:jc w:val="center"/>
          <w:ins w:id="276"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23C4B00" w14:textId="77777777" w:rsidR="002A1A06" w:rsidRPr="00A1115A" w:rsidRDefault="002A1A06" w:rsidP="003A62A3">
            <w:pPr>
              <w:pStyle w:val="TAC"/>
              <w:rPr>
                <w:ins w:id="277" w:author="Huawei" w:date="2023-04-07T11:50:00Z"/>
              </w:rPr>
            </w:pPr>
            <w:ins w:id="278"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0E16376A" w14:textId="77777777" w:rsidR="002A1A06" w:rsidRPr="00A1115A" w:rsidRDefault="002A1A06" w:rsidP="003A62A3">
            <w:pPr>
              <w:pStyle w:val="TAC"/>
              <w:rPr>
                <w:ins w:id="279" w:author="Huawei" w:date="2023-04-07T11:50:00Z"/>
              </w:rPr>
            </w:pPr>
            <w:ins w:id="280"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5588D17" w14:textId="77777777" w:rsidR="002A1A06" w:rsidRPr="0056786D" w:rsidRDefault="002A1A06" w:rsidP="003A62A3">
            <w:pPr>
              <w:pStyle w:val="TAC"/>
              <w:rPr>
                <w:ins w:id="281" w:author="Huawei" w:date="2023-04-07T11:50:00Z"/>
              </w:rPr>
            </w:pPr>
            <w:ins w:id="282"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31296BF2" w14:textId="77777777" w:rsidR="002A1A06" w:rsidRPr="0056786D" w:rsidRDefault="002A1A06" w:rsidP="003A62A3">
            <w:pPr>
              <w:pStyle w:val="TAC"/>
              <w:rPr>
                <w:ins w:id="283" w:author="Huawei" w:date="2023-04-07T11:50:00Z"/>
              </w:rPr>
            </w:pPr>
            <w:ins w:id="284"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1D1EEC6C" w14:textId="77777777" w:rsidR="002A1A06" w:rsidRPr="0056786D" w:rsidRDefault="002A1A06" w:rsidP="003A62A3">
            <w:pPr>
              <w:pStyle w:val="TAC"/>
              <w:rPr>
                <w:ins w:id="285" w:author="Huawei" w:date="2023-04-07T11:50:00Z"/>
              </w:rPr>
            </w:pPr>
            <w:ins w:id="286" w:author="Huawei" w:date="2023-04-07T11:50:00Z">
              <w:r w:rsidRPr="0056786D">
                <w:t>≤ 0.5</w:t>
              </w:r>
            </w:ins>
          </w:p>
        </w:tc>
      </w:tr>
      <w:tr w:rsidR="002A1A06" w:rsidRPr="00A1115A" w14:paraId="2BA13701" w14:textId="77777777" w:rsidTr="003A62A3">
        <w:trPr>
          <w:jc w:val="center"/>
          <w:ins w:id="287" w:author="Huawei" w:date="2023-04-07T11:50:00Z"/>
        </w:trPr>
        <w:tc>
          <w:tcPr>
            <w:tcW w:w="1442" w:type="dxa"/>
            <w:tcBorders>
              <w:top w:val="nil"/>
              <w:left w:val="single" w:sz="4" w:space="0" w:color="auto"/>
              <w:bottom w:val="nil"/>
              <w:right w:val="single" w:sz="4" w:space="0" w:color="auto"/>
            </w:tcBorders>
            <w:shd w:val="clear" w:color="auto" w:fill="auto"/>
            <w:hideMark/>
          </w:tcPr>
          <w:p w14:paraId="04CC5140" w14:textId="77777777" w:rsidR="002A1A06" w:rsidRPr="00A1115A" w:rsidRDefault="002A1A06" w:rsidP="003A62A3">
            <w:pPr>
              <w:pStyle w:val="TAC"/>
              <w:rPr>
                <w:ins w:id="28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D55A72B" w14:textId="77777777" w:rsidR="002A1A06" w:rsidRPr="00A1115A" w:rsidRDefault="002A1A06" w:rsidP="003A62A3">
            <w:pPr>
              <w:pStyle w:val="TAC"/>
              <w:rPr>
                <w:ins w:id="289" w:author="Huawei" w:date="2023-04-07T11:50:00Z"/>
              </w:rPr>
            </w:pPr>
            <w:ins w:id="290"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9FAE8D3" w14:textId="77777777" w:rsidR="002A1A06" w:rsidRPr="0056786D" w:rsidRDefault="002A1A06" w:rsidP="003A62A3">
            <w:pPr>
              <w:pStyle w:val="TAC"/>
              <w:rPr>
                <w:ins w:id="291" w:author="Huawei" w:date="2023-04-07T11:50:00Z"/>
              </w:rPr>
            </w:pPr>
            <w:ins w:id="29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39C2B614" w14:textId="77777777" w:rsidR="002A1A06" w:rsidRPr="0056786D" w:rsidRDefault="002A1A06" w:rsidP="003A62A3">
            <w:pPr>
              <w:pStyle w:val="TAC"/>
              <w:rPr>
                <w:ins w:id="293" w:author="Huawei" w:date="2023-04-07T11:50:00Z"/>
              </w:rPr>
            </w:pPr>
            <w:ins w:id="294"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DCFE56B" w14:textId="77777777" w:rsidR="002A1A06" w:rsidRPr="0056786D" w:rsidRDefault="002A1A06" w:rsidP="003A62A3">
            <w:pPr>
              <w:pStyle w:val="TAC"/>
              <w:rPr>
                <w:ins w:id="295" w:author="Huawei" w:date="2023-04-07T11:50:00Z"/>
              </w:rPr>
            </w:pPr>
            <w:ins w:id="296" w:author="Huawei" w:date="2023-04-07T11:50:00Z">
              <w:r w:rsidRPr="0056786D">
                <w:t>≤ 0.5</w:t>
              </w:r>
              <w:r w:rsidRPr="0056786D">
                <w:rPr>
                  <w:rFonts w:hint="eastAsia"/>
                </w:rPr>
                <w:t xml:space="preserve"> </w:t>
              </w:r>
            </w:ins>
          </w:p>
        </w:tc>
      </w:tr>
      <w:tr w:rsidR="002A1A06" w:rsidRPr="00A1115A" w14:paraId="1819E395" w14:textId="77777777" w:rsidTr="003A62A3">
        <w:trPr>
          <w:jc w:val="center"/>
          <w:ins w:id="297" w:author="Huawei" w:date="2023-04-07T11:50:00Z"/>
        </w:trPr>
        <w:tc>
          <w:tcPr>
            <w:tcW w:w="1442" w:type="dxa"/>
            <w:tcBorders>
              <w:top w:val="nil"/>
              <w:left w:val="single" w:sz="4" w:space="0" w:color="auto"/>
              <w:bottom w:val="nil"/>
              <w:right w:val="single" w:sz="4" w:space="0" w:color="auto"/>
            </w:tcBorders>
            <w:shd w:val="clear" w:color="auto" w:fill="auto"/>
            <w:hideMark/>
          </w:tcPr>
          <w:p w14:paraId="62C7E206" w14:textId="77777777" w:rsidR="002A1A06" w:rsidRPr="00A1115A" w:rsidRDefault="002A1A06" w:rsidP="003A62A3">
            <w:pPr>
              <w:pStyle w:val="TAC"/>
              <w:rPr>
                <w:ins w:id="2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36F705" w14:textId="77777777" w:rsidR="002A1A06" w:rsidRPr="00A1115A" w:rsidRDefault="002A1A06" w:rsidP="003A62A3">
            <w:pPr>
              <w:pStyle w:val="TAC"/>
              <w:rPr>
                <w:ins w:id="299" w:author="Huawei" w:date="2023-04-07T11:50:00Z"/>
              </w:rPr>
            </w:pPr>
            <w:ins w:id="300"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CAF3171" w14:textId="77777777" w:rsidR="002A1A06" w:rsidRPr="0056786D" w:rsidRDefault="002A1A06" w:rsidP="003A62A3">
            <w:pPr>
              <w:pStyle w:val="TAC"/>
              <w:rPr>
                <w:ins w:id="301" w:author="Huawei" w:date="2023-04-07T11:50:00Z"/>
              </w:rPr>
            </w:pPr>
            <w:ins w:id="302"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28087F7D" w14:textId="77777777" w:rsidR="002A1A06" w:rsidRPr="0056786D" w:rsidRDefault="002A1A06" w:rsidP="003A62A3">
            <w:pPr>
              <w:pStyle w:val="TAC"/>
              <w:rPr>
                <w:ins w:id="303" w:author="Huawei" w:date="2023-04-07T11:50:00Z"/>
              </w:rPr>
            </w:pPr>
            <w:ins w:id="304"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90FA42B" w14:textId="77777777" w:rsidR="002A1A06" w:rsidRPr="0056786D" w:rsidRDefault="002A1A06" w:rsidP="003A62A3">
            <w:pPr>
              <w:pStyle w:val="TAC"/>
              <w:rPr>
                <w:ins w:id="305" w:author="Huawei" w:date="2023-04-07T11:50:00Z"/>
              </w:rPr>
            </w:pPr>
            <w:ins w:id="306" w:author="Huawei" w:date="2023-04-07T11:50:00Z">
              <w:r w:rsidRPr="0056786D">
                <w:t xml:space="preserve">≤ </w:t>
              </w:r>
              <w:r w:rsidRPr="0056786D">
                <w:rPr>
                  <w:rFonts w:hint="eastAsia"/>
                </w:rPr>
                <w:t xml:space="preserve">1.5 </w:t>
              </w:r>
            </w:ins>
          </w:p>
        </w:tc>
      </w:tr>
      <w:tr w:rsidR="002A1A06" w:rsidRPr="00A1115A" w14:paraId="1DB2C302" w14:textId="77777777" w:rsidTr="003A62A3">
        <w:trPr>
          <w:jc w:val="center"/>
          <w:ins w:id="307" w:author="Huawei" w:date="2023-04-07T11:50:00Z"/>
        </w:trPr>
        <w:tc>
          <w:tcPr>
            <w:tcW w:w="1442" w:type="dxa"/>
            <w:tcBorders>
              <w:top w:val="nil"/>
              <w:left w:val="single" w:sz="4" w:space="0" w:color="auto"/>
              <w:bottom w:val="nil"/>
              <w:right w:val="single" w:sz="4" w:space="0" w:color="auto"/>
            </w:tcBorders>
            <w:shd w:val="clear" w:color="auto" w:fill="auto"/>
            <w:hideMark/>
          </w:tcPr>
          <w:p w14:paraId="343C9C6D" w14:textId="77777777" w:rsidR="002A1A06" w:rsidRPr="00A1115A" w:rsidRDefault="002A1A06" w:rsidP="003A62A3">
            <w:pPr>
              <w:pStyle w:val="TAC"/>
              <w:rPr>
                <w:ins w:id="30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449DE83" w14:textId="77777777" w:rsidR="002A1A06" w:rsidRPr="00A1115A" w:rsidRDefault="002A1A06" w:rsidP="003A62A3">
            <w:pPr>
              <w:pStyle w:val="TAC"/>
              <w:rPr>
                <w:ins w:id="309" w:author="Huawei" w:date="2023-04-07T11:50:00Z"/>
              </w:rPr>
            </w:pPr>
            <w:ins w:id="31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0EA040E" w14:textId="77777777" w:rsidR="002A1A06" w:rsidRPr="0056786D" w:rsidRDefault="002A1A06" w:rsidP="003A62A3">
            <w:pPr>
              <w:pStyle w:val="TAC"/>
              <w:rPr>
                <w:ins w:id="311" w:author="Huawei" w:date="2023-04-07T11:50:00Z"/>
              </w:rPr>
            </w:pPr>
            <w:ins w:id="31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CAA7D54" w14:textId="77777777" w:rsidR="002A1A06" w:rsidRPr="0056786D" w:rsidRDefault="002A1A06" w:rsidP="003A62A3">
            <w:pPr>
              <w:pStyle w:val="TAC"/>
              <w:rPr>
                <w:ins w:id="313" w:author="Huawei" w:date="2023-04-07T11:50:00Z"/>
              </w:rPr>
            </w:pPr>
            <w:ins w:id="314"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1396DD41" w14:textId="77777777" w:rsidR="002A1A06" w:rsidRPr="0056786D" w:rsidRDefault="002A1A06" w:rsidP="003A62A3">
            <w:pPr>
              <w:pStyle w:val="TAC"/>
              <w:rPr>
                <w:ins w:id="315" w:author="Huawei" w:date="2023-04-07T11:50:00Z"/>
              </w:rPr>
            </w:pPr>
            <w:ins w:id="316" w:author="Huawei" w:date="2023-04-07T11:50:00Z">
              <w:r>
                <w:t>[</w:t>
              </w:r>
              <w:r w:rsidRPr="0056786D">
                <w:t xml:space="preserve">≤ </w:t>
              </w:r>
              <w:r w:rsidRPr="0056786D">
                <w:rPr>
                  <w:rFonts w:hint="eastAsia"/>
                </w:rPr>
                <w:t>3.</w:t>
              </w:r>
              <w:r>
                <w:t>5]</w:t>
              </w:r>
            </w:ins>
          </w:p>
        </w:tc>
      </w:tr>
      <w:tr w:rsidR="002A1A06" w:rsidRPr="00A1115A" w14:paraId="021236E0" w14:textId="77777777" w:rsidTr="003A62A3">
        <w:trPr>
          <w:jc w:val="center"/>
          <w:ins w:id="317"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6DEFE6A3" w14:textId="77777777" w:rsidR="002A1A06" w:rsidRPr="00A1115A" w:rsidRDefault="002A1A06" w:rsidP="003A62A3">
            <w:pPr>
              <w:pStyle w:val="TAC"/>
              <w:rPr>
                <w:ins w:id="31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76FDCEC" w14:textId="77777777" w:rsidR="002A1A06" w:rsidRPr="00A1115A" w:rsidRDefault="002A1A06" w:rsidP="003A62A3">
            <w:pPr>
              <w:pStyle w:val="TAC"/>
              <w:rPr>
                <w:ins w:id="319" w:author="Huawei" w:date="2023-04-07T11:50:00Z"/>
              </w:rPr>
            </w:pPr>
            <w:ins w:id="320"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97B1E2F" w14:textId="77777777" w:rsidR="002A1A06" w:rsidRPr="0056786D" w:rsidRDefault="002A1A06" w:rsidP="003A62A3">
            <w:pPr>
              <w:pStyle w:val="TAC"/>
              <w:rPr>
                <w:ins w:id="321" w:author="Huawei" w:date="2023-04-07T11:50:00Z"/>
              </w:rPr>
            </w:pPr>
            <w:ins w:id="32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53419963" w14:textId="77777777" w:rsidR="002A1A06" w:rsidRPr="0056786D" w:rsidRDefault="002A1A06" w:rsidP="003A62A3">
            <w:pPr>
              <w:pStyle w:val="TAC"/>
              <w:rPr>
                <w:ins w:id="323" w:author="Huawei" w:date="2023-04-07T11:50:00Z"/>
              </w:rPr>
            </w:pPr>
            <w:ins w:id="324"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6A63A2B" w14:textId="77777777" w:rsidR="002A1A06" w:rsidRPr="0056786D" w:rsidRDefault="002A1A06" w:rsidP="003A62A3">
            <w:pPr>
              <w:pStyle w:val="TAC"/>
              <w:rPr>
                <w:ins w:id="325" w:author="Huawei" w:date="2023-04-07T11:50:00Z"/>
              </w:rPr>
            </w:pPr>
            <w:ins w:id="326" w:author="Huawei" w:date="2023-04-07T11:50:00Z">
              <w:r>
                <w:t>[</w:t>
              </w:r>
              <w:r w:rsidRPr="0056786D">
                <w:t xml:space="preserve">≤ </w:t>
              </w:r>
              <w:r w:rsidRPr="0056786D">
                <w:rPr>
                  <w:rFonts w:hint="eastAsia"/>
                </w:rPr>
                <w:t>6.</w:t>
              </w:r>
              <w:r>
                <w:t>5]</w:t>
              </w:r>
            </w:ins>
          </w:p>
        </w:tc>
      </w:tr>
      <w:tr w:rsidR="002A1A06" w:rsidRPr="00A1115A" w14:paraId="3BA1A779" w14:textId="77777777" w:rsidTr="003A62A3">
        <w:trPr>
          <w:jc w:val="center"/>
          <w:ins w:id="327"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0FCFEC25" w14:textId="77777777" w:rsidR="002A1A06" w:rsidRPr="00A1115A" w:rsidRDefault="002A1A06" w:rsidP="003A62A3">
            <w:pPr>
              <w:pStyle w:val="TAC"/>
              <w:rPr>
                <w:ins w:id="328" w:author="Huawei" w:date="2023-04-07T11:50:00Z"/>
                <w:lang w:eastAsia="zh-CN"/>
              </w:rPr>
            </w:pPr>
            <w:ins w:id="329"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6A306D5" w14:textId="77777777" w:rsidR="002A1A06" w:rsidRPr="00A1115A" w:rsidRDefault="002A1A06" w:rsidP="003A62A3">
            <w:pPr>
              <w:pStyle w:val="TAC"/>
              <w:rPr>
                <w:ins w:id="330" w:author="Huawei" w:date="2023-04-07T11:50:00Z"/>
                <w:lang w:eastAsia="zh-CN"/>
              </w:rPr>
            </w:pPr>
            <w:ins w:id="331"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749FD7C" w14:textId="77777777" w:rsidR="002A1A06" w:rsidRPr="0056786D" w:rsidRDefault="002A1A06" w:rsidP="003A62A3">
            <w:pPr>
              <w:pStyle w:val="TAC"/>
              <w:rPr>
                <w:ins w:id="332" w:author="Huawei" w:date="2023-04-07T11:50:00Z"/>
              </w:rPr>
            </w:pPr>
            <w:ins w:id="33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C8E4B4C" w14:textId="77777777" w:rsidR="002A1A06" w:rsidRPr="0056786D" w:rsidRDefault="002A1A06" w:rsidP="003A62A3">
            <w:pPr>
              <w:pStyle w:val="TAC"/>
              <w:rPr>
                <w:ins w:id="334" w:author="Huawei" w:date="2023-04-07T11:50:00Z"/>
              </w:rPr>
            </w:pPr>
            <w:ins w:id="335"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9EB86DD" w14:textId="77777777" w:rsidR="002A1A06" w:rsidRPr="0056786D" w:rsidRDefault="002A1A06" w:rsidP="003A62A3">
            <w:pPr>
              <w:pStyle w:val="TAC"/>
              <w:rPr>
                <w:ins w:id="336" w:author="Huawei" w:date="2023-04-07T11:50:00Z"/>
              </w:rPr>
            </w:pPr>
            <w:ins w:id="337" w:author="Huawei" w:date="2023-04-07T11:50:00Z">
              <w:r w:rsidRPr="0056786D">
                <w:t>≤ 2.0</w:t>
              </w:r>
              <w:r w:rsidRPr="0056786D">
                <w:rPr>
                  <w:rFonts w:hint="eastAsia"/>
                </w:rPr>
                <w:t xml:space="preserve"> </w:t>
              </w:r>
            </w:ins>
          </w:p>
        </w:tc>
      </w:tr>
      <w:tr w:rsidR="002A1A06" w:rsidRPr="00A1115A" w14:paraId="4BAEA405" w14:textId="77777777" w:rsidTr="003A62A3">
        <w:trPr>
          <w:jc w:val="center"/>
          <w:ins w:id="338" w:author="Huawei" w:date="2023-04-07T11:50:00Z"/>
        </w:trPr>
        <w:tc>
          <w:tcPr>
            <w:tcW w:w="1442" w:type="dxa"/>
            <w:tcBorders>
              <w:top w:val="nil"/>
              <w:left w:val="single" w:sz="4" w:space="0" w:color="auto"/>
              <w:bottom w:val="nil"/>
              <w:right w:val="single" w:sz="4" w:space="0" w:color="auto"/>
            </w:tcBorders>
            <w:shd w:val="clear" w:color="auto" w:fill="auto"/>
            <w:hideMark/>
          </w:tcPr>
          <w:p w14:paraId="43A2A8F8" w14:textId="77777777" w:rsidR="002A1A06" w:rsidRPr="00A1115A" w:rsidRDefault="002A1A06" w:rsidP="003A62A3">
            <w:pPr>
              <w:pStyle w:val="TAC"/>
              <w:rPr>
                <w:ins w:id="33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390E08" w14:textId="77777777" w:rsidR="002A1A06" w:rsidRPr="00A1115A" w:rsidRDefault="002A1A06" w:rsidP="003A62A3">
            <w:pPr>
              <w:pStyle w:val="TAC"/>
              <w:rPr>
                <w:ins w:id="340" w:author="Huawei" w:date="2023-04-07T11:50:00Z"/>
                <w:lang w:eastAsia="zh-CN"/>
              </w:rPr>
            </w:pPr>
            <w:ins w:id="34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1DC1DDF" w14:textId="77777777" w:rsidR="002A1A06" w:rsidRPr="0056786D" w:rsidRDefault="002A1A06" w:rsidP="003A62A3">
            <w:pPr>
              <w:pStyle w:val="TAC"/>
              <w:rPr>
                <w:ins w:id="342" w:author="Huawei" w:date="2023-04-07T11:50:00Z"/>
              </w:rPr>
            </w:pPr>
            <w:ins w:id="3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2472F377" w14:textId="77777777" w:rsidR="002A1A06" w:rsidRPr="0056786D" w:rsidRDefault="002A1A06" w:rsidP="003A62A3">
            <w:pPr>
              <w:pStyle w:val="TAC"/>
              <w:rPr>
                <w:ins w:id="344" w:author="Huawei" w:date="2023-04-07T11:50:00Z"/>
              </w:rPr>
            </w:pPr>
            <w:ins w:id="345"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8F2F505" w14:textId="77777777" w:rsidR="002A1A06" w:rsidRPr="0056786D" w:rsidRDefault="002A1A06" w:rsidP="003A62A3">
            <w:pPr>
              <w:pStyle w:val="TAC"/>
              <w:rPr>
                <w:ins w:id="346" w:author="Huawei" w:date="2023-04-07T11:50:00Z"/>
              </w:rPr>
            </w:pPr>
            <w:ins w:id="347" w:author="Huawei" w:date="2023-04-07T11:50:00Z">
              <w:r w:rsidRPr="0056786D">
                <w:t>≤ 2.5</w:t>
              </w:r>
              <w:r w:rsidRPr="0056786D">
                <w:rPr>
                  <w:rFonts w:hint="eastAsia"/>
                </w:rPr>
                <w:t xml:space="preserve"> </w:t>
              </w:r>
            </w:ins>
          </w:p>
        </w:tc>
      </w:tr>
      <w:tr w:rsidR="002A1A06" w:rsidRPr="00A1115A" w14:paraId="3FF275F6" w14:textId="77777777" w:rsidTr="003A62A3">
        <w:trPr>
          <w:jc w:val="center"/>
          <w:ins w:id="348" w:author="Huawei" w:date="2023-04-07T11:50:00Z"/>
        </w:trPr>
        <w:tc>
          <w:tcPr>
            <w:tcW w:w="1442" w:type="dxa"/>
            <w:tcBorders>
              <w:top w:val="nil"/>
              <w:left w:val="single" w:sz="4" w:space="0" w:color="auto"/>
              <w:bottom w:val="nil"/>
              <w:right w:val="single" w:sz="4" w:space="0" w:color="auto"/>
            </w:tcBorders>
            <w:shd w:val="clear" w:color="auto" w:fill="auto"/>
            <w:hideMark/>
          </w:tcPr>
          <w:p w14:paraId="05D7408B" w14:textId="77777777" w:rsidR="002A1A06" w:rsidRPr="00A1115A" w:rsidRDefault="002A1A06" w:rsidP="003A62A3">
            <w:pPr>
              <w:pStyle w:val="TAC"/>
              <w:rPr>
                <w:ins w:id="349"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2DD3B71D" w14:textId="77777777" w:rsidR="002A1A06" w:rsidRPr="00A1115A" w:rsidRDefault="002A1A06" w:rsidP="003A62A3">
            <w:pPr>
              <w:pStyle w:val="TAC"/>
              <w:rPr>
                <w:ins w:id="350" w:author="Huawei" w:date="2023-04-07T11:50:00Z"/>
              </w:rPr>
            </w:pPr>
            <w:ins w:id="351"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E24AA3B" w14:textId="77777777" w:rsidR="002A1A06" w:rsidRPr="0056786D" w:rsidRDefault="002A1A06" w:rsidP="003A62A3">
            <w:pPr>
              <w:pStyle w:val="TAC"/>
              <w:rPr>
                <w:ins w:id="352" w:author="Huawei" w:date="2023-04-07T11:50:00Z"/>
              </w:rPr>
            </w:pPr>
            <w:ins w:id="35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FA352FA" w14:textId="77777777" w:rsidR="002A1A06" w:rsidRPr="0056786D" w:rsidRDefault="002A1A06" w:rsidP="003A62A3">
            <w:pPr>
              <w:pStyle w:val="TAC"/>
              <w:rPr>
                <w:ins w:id="354" w:author="Huawei" w:date="2023-04-07T11:50:00Z"/>
              </w:rPr>
            </w:pPr>
            <w:ins w:id="355"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47B32DD7" w14:textId="77777777" w:rsidR="002A1A06" w:rsidRPr="0056786D" w:rsidRDefault="002A1A06" w:rsidP="003A62A3">
            <w:pPr>
              <w:pStyle w:val="TAC"/>
              <w:rPr>
                <w:ins w:id="356" w:author="Huawei" w:date="2023-04-07T11:50:00Z"/>
              </w:rPr>
            </w:pPr>
            <w:ins w:id="357" w:author="Huawei" w:date="2023-04-07T11:50:00Z">
              <w:r w:rsidRPr="0056786D">
                <w:t xml:space="preserve">≤ </w:t>
              </w:r>
              <w:r w:rsidRPr="0056786D">
                <w:rPr>
                  <w:rFonts w:hint="eastAsia"/>
                </w:rPr>
                <w:t xml:space="preserve">5.0 </w:t>
              </w:r>
            </w:ins>
          </w:p>
        </w:tc>
      </w:tr>
      <w:tr w:rsidR="002A1A06" w:rsidRPr="00A1115A" w14:paraId="76087095" w14:textId="77777777" w:rsidTr="002A1A06">
        <w:trPr>
          <w:jc w:val="center"/>
          <w:ins w:id="358"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53A42493" w14:textId="77777777" w:rsidR="002A1A06" w:rsidRPr="00A1115A" w:rsidRDefault="002A1A06" w:rsidP="003A62A3">
            <w:pPr>
              <w:pStyle w:val="TAC"/>
              <w:rPr>
                <w:ins w:id="35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B1BFCCF" w14:textId="77777777" w:rsidR="002A1A06" w:rsidRPr="00A1115A" w:rsidRDefault="002A1A06" w:rsidP="003A62A3">
            <w:pPr>
              <w:pStyle w:val="TAC"/>
              <w:rPr>
                <w:ins w:id="360" w:author="Huawei" w:date="2023-04-07T11:50:00Z"/>
                <w:lang w:eastAsia="zh-CN"/>
              </w:rPr>
            </w:pPr>
            <w:ins w:id="361"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BBE7022" w14:textId="77777777" w:rsidR="002A1A06" w:rsidRPr="0056786D" w:rsidRDefault="002A1A06" w:rsidP="003A62A3">
            <w:pPr>
              <w:pStyle w:val="TAC"/>
              <w:rPr>
                <w:ins w:id="362" w:author="Huawei" w:date="2023-04-07T11:50:00Z"/>
              </w:rPr>
            </w:pPr>
            <w:ins w:id="363"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3E0A783" w14:textId="77777777" w:rsidR="002A1A06" w:rsidRPr="0056786D" w:rsidRDefault="002A1A06" w:rsidP="003A62A3">
            <w:pPr>
              <w:pStyle w:val="TAC"/>
              <w:rPr>
                <w:ins w:id="364" w:author="Huawei" w:date="2023-04-07T11:50:00Z"/>
              </w:rPr>
            </w:pPr>
            <w:ins w:id="365"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4C871A4A" w14:textId="77777777" w:rsidR="002A1A06" w:rsidRPr="0056786D" w:rsidRDefault="002A1A06" w:rsidP="003A62A3">
            <w:pPr>
              <w:pStyle w:val="TAC"/>
              <w:rPr>
                <w:ins w:id="366" w:author="Huawei" w:date="2023-04-07T11:50:00Z"/>
              </w:rPr>
            </w:pPr>
            <w:ins w:id="367" w:author="Huawei" w:date="2023-04-07T11:50:00Z">
              <w:r>
                <w:t>[</w:t>
              </w:r>
              <w:r w:rsidRPr="0056786D">
                <w:t xml:space="preserve">≤ </w:t>
              </w:r>
              <w:r>
                <w:t>8.5]</w:t>
              </w:r>
            </w:ins>
          </w:p>
        </w:tc>
      </w:tr>
      <w:tr w:rsidR="002A1A06" w:rsidRPr="00A1115A" w14:paraId="0C7C4D0F" w14:textId="77777777" w:rsidTr="002A1A06">
        <w:trPr>
          <w:jc w:val="center"/>
          <w:ins w:id="368"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0739087" w14:textId="6A9172D8" w:rsidR="002A1A06" w:rsidRDefault="002A1A06" w:rsidP="002A1A06">
            <w:pPr>
              <w:pStyle w:val="TAC"/>
              <w:jc w:val="left"/>
              <w:rPr>
                <w:ins w:id="369" w:author="Huawei" w:date="2023-04-07T11:50:00Z"/>
              </w:rPr>
            </w:pPr>
            <w:ins w:id="370" w:author="Huawei" w:date="2023-04-07T11:51:00Z">
              <w:r>
                <w:t>NOTE 1:</w:t>
              </w:r>
              <w:r>
                <w:tab/>
                <w:t>This table is targeted to large FWA form factor with 20 dB or above antenna isolation.</w:t>
              </w:r>
            </w:ins>
          </w:p>
        </w:tc>
      </w:tr>
    </w:tbl>
    <w:p w14:paraId="0E0FF6E9" w14:textId="77777777" w:rsidR="005B4DF7" w:rsidRPr="002A1A06" w:rsidRDefault="005B4DF7" w:rsidP="00ED1B97">
      <w:pPr>
        <w:rPr>
          <w:rFonts w:eastAsiaTheme="minorEastAsia"/>
          <w:noProof/>
        </w:rPr>
      </w:pPr>
    </w:p>
    <w:p w14:paraId="2E7182D4" w14:textId="77777777" w:rsidR="00ED1B97" w:rsidRDefault="00ED1B97" w:rsidP="00ED1B97">
      <w:pPr>
        <w:rPr>
          <w:noProof/>
        </w:rPr>
      </w:pPr>
      <w:r>
        <w:lastRenderedPageBreak/>
        <w:t xml:space="preserve">Inner, outer and edge allocations are as defined in section 6.2.2 except for </w:t>
      </w:r>
      <w:r>
        <w:tab/>
        <w:t>PC1.5 edge allocations which is for L</w:t>
      </w:r>
      <w:r>
        <w:rPr>
          <w:vertAlign w:val="subscript"/>
        </w:rPr>
        <w:t>CRB</w:t>
      </w:r>
      <w:r>
        <w:t xml:space="preserve"> ≤ 4 RBs instead of L</w:t>
      </w:r>
      <w:r>
        <w:rPr>
          <w:vertAlign w:val="subscript"/>
        </w:rPr>
        <w:t>CRB</w:t>
      </w:r>
      <w:r>
        <w:t xml:space="preserve"> ≤ 2 RBs for other power classes.</w:t>
      </w:r>
    </w:p>
    <w:p w14:paraId="69B44038" w14:textId="6D78D7B2" w:rsidR="00977B9C" w:rsidRDefault="00822956">
      <w:pPr>
        <w:rPr>
          <w:noProof/>
        </w:rPr>
      </w:pPr>
      <w:ins w:id="371"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4764724" w14:textId="77777777" w:rsidR="00122F18" w:rsidRDefault="00122F18" w:rsidP="00122F18">
      <w:pPr>
        <w:pStyle w:val="Heading3"/>
      </w:pPr>
      <w:r>
        <w:t>6.2F.3D</w:t>
      </w:r>
      <w:r>
        <w:tab/>
      </w:r>
      <w:r>
        <w:rPr>
          <w:lang w:eastAsia="zh-CN"/>
        </w:rPr>
        <w:t xml:space="preserve">UE additional </w:t>
      </w:r>
      <w:r>
        <w:t>maximum output power reduction for UL MIMO</w:t>
      </w:r>
    </w:p>
    <w:p w14:paraId="3714DC12" w14:textId="3EB19CEA" w:rsidR="00ED1B97" w:rsidRDefault="00ED1B97" w:rsidP="00ED1B97">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D.1</w:t>
      </w:r>
      <w:r>
        <w:t>-1. The requirements shall be met with the UL MIMO configurations specified in Table 6.2</w:t>
      </w:r>
      <w:r>
        <w:rPr>
          <w:lang w:eastAsia="zh-CN"/>
        </w:rPr>
        <w:t>D</w:t>
      </w:r>
      <w:r>
        <w:t>.</w:t>
      </w:r>
      <w:r>
        <w:rPr>
          <w:lang w:eastAsia="zh-CN"/>
        </w:rPr>
        <w:t>1</w:t>
      </w:r>
      <w:r>
        <w:t xml:space="preserve">-2. For UE supporting UL MIMO, the maximum output power is defined as the sum of the maximum output power from </w:t>
      </w:r>
      <w:del w:id="372" w:author="Huawei" w:date="2022-09-27T11:55:00Z">
        <w:r w:rsidDel="004C0412">
          <w:delText xml:space="preserve">both </w:delText>
        </w:r>
      </w:del>
      <w:ins w:id="373" w:author="Huawei" w:date="2022-09-27T11:55:00Z">
        <w:r w:rsidR="004C0412">
          <w:t xml:space="preserve">all </w:t>
        </w:r>
      </w:ins>
      <w:r>
        <w:t xml:space="preserve">UE </w:t>
      </w:r>
      <w:ins w:id="374" w:author="Huawei" w:date="2022-09-27T11:56:00Z">
        <w:r w:rsidR="004C0412">
          <w:t xml:space="preserve">transmit </w:t>
        </w:r>
      </w:ins>
      <w:r>
        <w:t>antenna connector</w:t>
      </w:r>
      <w:ins w:id="375" w:author="Huawei" w:date="2022-09-27T11:55:00Z">
        <w:r w:rsidR="004C0412">
          <w:t>s</w:t>
        </w:r>
      </w:ins>
      <w:r>
        <w:t>. Unless stated otherwise, an A-MPR of 0 dB shall be used.</w:t>
      </w:r>
    </w:p>
    <w:p w14:paraId="364B8232" w14:textId="77777777" w:rsidR="00ED1B97" w:rsidRDefault="00ED1B97" w:rsidP="00ED1B97">
      <w:r>
        <w:t>For UE support uplink full power transmission (</w:t>
      </w:r>
      <w:proofErr w:type="spellStart"/>
      <w:r>
        <w:t>ULFPTx</w:t>
      </w:r>
      <w:proofErr w:type="spellEnd"/>
      <w:r>
        <w:t>) for UL MIMO, the A-MPR values specified in clause 6.2.3 shall apply to the maximum output power specified in Table 6.2</w:t>
      </w:r>
      <w:r>
        <w:rPr>
          <w:lang w:eastAsia="zh-CN"/>
        </w:rPr>
        <w:t>D</w:t>
      </w:r>
      <w:r>
        <w:t>.</w:t>
      </w:r>
      <w:r>
        <w:rPr>
          <w:lang w:eastAsia="zh-CN"/>
        </w:rPr>
        <w:t>1</w:t>
      </w:r>
      <w:r>
        <w:t>-1. The requirements shall be met with the PUSCH configurations specified in Table 6.2</w:t>
      </w:r>
      <w:r>
        <w:rPr>
          <w:lang w:eastAsia="zh-CN"/>
        </w:rPr>
        <w:t>D</w:t>
      </w:r>
      <w:r>
        <w:t>.</w:t>
      </w:r>
      <w:r>
        <w:rPr>
          <w:lang w:eastAsia="zh-CN"/>
        </w:rPr>
        <w:t>1</w:t>
      </w:r>
      <w:r>
        <w:t>-3, based upon UE’s support of uplink full power transmission mode.</w:t>
      </w:r>
    </w:p>
    <w:p w14:paraId="09CE81F9" w14:textId="77777777" w:rsidR="00ED1B97" w:rsidRDefault="00ED1B97" w:rsidP="00ED1B97">
      <w:r>
        <w:t>For the UE maximum output power modified by A-MPR, the power limits specified in clause 6.2</w:t>
      </w:r>
      <w:r>
        <w:rPr>
          <w:lang w:eastAsia="zh-CN"/>
        </w:rPr>
        <w:t>D</w:t>
      </w:r>
      <w:r>
        <w:t>.</w:t>
      </w:r>
      <w:r>
        <w:rPr>
          <w:lang w:eastAsia="zh-CN"/>
        </w:rPr>
        <w:t>4</w:t>
      </w:r>
      <w:r>
        <w:t xml:space="preserve"> apply.</w:t>
      </w:r>
    </w:p>
    <w:p w14:paraId="525CDDB6" w14:textId="443052E3" w:rsidR="00ED1B97" w:rsidRDefault="00ED1B97" w:rsidP="00ED1B97">
      <w: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Pr>
          <w:i/>
        </w:rPr>
        <w:t>ue-PowerClass</w:t>
      </w:r>
      <w:proofErr w:type="spellEnd"/>
      <w:r>
        <w:t xml:space="preserve"> field in capability </w:t>
      </w:r>
      <w:proofErr w:type="spellStart"/>
      <w:r>
        <w:t>signaling</w:t>
      </w:r>
      <w:proofErr w:type="spellEnd"/>
      <w:r>
        <w:t xml:space="preserve">. </w:t>
      </w:r>
      <w:r>
        <w:rPr>
          <w:lang w:eastAsia="zh-CN"/>
        </w:rPr>
        <w:t xml:space="preserve">A UE </w:t>
      </w:r>
      <w:ins w:id="376" w:author="Huawei" w:date="2022-09-27T14:45:00Z">
        <w:r w:rsidR="00F34B16">
          <w:rPr>
            <w:lang w:eastAsia="zh-CN"/>
          </w:rPr>
          <w:t xml:space="preserve">with dual Tx </w:t>
        </w:r>
      </w:ins>
      <w:r>
        <w:rPr>
          <w:lang w:eastAsia="zh-CN"/>
        </w:rPr>
        <w:t xml:space="preserve">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connector with A-MPR according to clause 6.2.3 when scheduled for single antenna-port transmission by DCI format 0_0 or by DCI format 0_1 for codebook-based transmission on a single antenna port.</w:t>
      </w:r>
    </w:p>
    <w:p w14:paraId="3F37C86A" w14:textId="5A10732E" w:rsidR="00977B9C" w:rsidRDefault="00977B9C">
      <w:pPr>
        <w:rPr>
          <w:noProof/>
        </w:rPr>
      </w:pPr>
    </w:p>
    <w:p w14:paraId="0CA5F21C"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Heading2"/>
        <w:ind w:left="0" w:firstLine="0"/>
        <w:rPr>
          <w:rFonts w:eastAsia="MS Mincho"/>
        </w:rPr>
      </w:pPr>
      <w:bookmarkStart w:id="377" w:name="_Toc84413609"/>
      <w:bookmarkStart w:id="378" w:name="_Toc84405000"/>
      <w:bookmarkStart w:id="379" w:name="_Toc83580491"/>
      <w:r>
        <w:rPr>
          <w:rFonts w:eastAsia="MS Mincho"/>
        </w:rPr>
        <w:t>6.2G</w:t>
      </w:r>
      <w:r>
        <w:rPr>
          <w:rFonts w:eastAsia="MS Mincho"/>
        </w:rPr>
        <w:tab/>
        <w:t>Transmitter power for Tx Diversity</w:t>
      </w:r>
      <w:bookmarkEnd w:id="377"/>
      <w:bookmarkEnd w:id="378"/>
      <w:bookmarkEnd w:id="379"/>
    </w:p>
    <w:p w14:paraId="0480BA41" w14:textId="77777777" w:rsidR="00ED1B97" w:rsidRDefault="00ED1B97" w:rsidP="00ED1B97">
      <w:pPr>
        <w:pStyle w:val="Heading3"/>
        <w:ind w:left="0" w:firstLine="0"/>
        <w:rPr>
          <w:rFonts w:eastAsia="MS Mincho"/>
          <w:lang w:eastAsia="zh-CN"/>
        </w:rPr>
      </w:pPr>
      <w:bookmarkStart w:id="380" w:name="_Toc84413610"/>
      <w:bookmarkStart w:id="381" w:name="_Toc84405001"/>
      <w:bookmarkStart w:id="382"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80"/>
      <w:bookmarkEnd w:id="381"/>
      <w:bookmarkEnd w:id="382"/>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83" w:author="Huawei" w:date="2022-09-27T14:45:00Z">
        <w:r w:rsidDel="007A689F">
          <w:delText xml:space="preserve">both </w:delText>
        </w:r>
      </w:del>
      <w:ins w:id="384" w:author="Huawei" w:date="2022-09-27T14:45:00Z">
        <w:r w:rsidR="007A689F">
          <w:t>a</w:t>
        </w:r>
      </w:ins>
      <w:ins w:id="385" w:author="Huawei" w:date="2022-09-27T14:46:00Z">
        <w:r w:rsidR="007A689F">
          <w:t xml:space="preserve">ll </w:t>
        </w:r>
      </w:ins>
      <w:r>
        <w:t>UE</w:t>
      </w:r>
      <w:ins w:id="386"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Heading3"/>
        <w:ind w:left="0" w:firstLine="0"/>
        <w:rPr>
          <w:rFonts w:eastAsia="MS Mincho"/>
        </w:rPr>
      </w:pPr>
      <w:bookmarkStart w:id="387" w:name="_Toc84413611"/>
      <w:bookmarkStart w:id="388" w:name="_Toc84405002"/>
      <w:bookmarkStart w:id="389"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387"/>
      <w:bookmarkEnd w:id="388"/>
      <w:bookmarkEnd w:id="389"/>
    </w:p>
    <w:p w14:paraId="6ACFEF14" w14:textId="0161BF0B" w:rsidR="00ED1B97" w:rsidRDefault="00ED1B97" w:rsidP="00ED1B97">
      <w:pPr>
        <w:rPr>
          <w:rFonts w:eastAsiaTheme="minorEastAsia"/>
        </w:rPr>
      </w:pPr>
      <w:r>
        <w:t>For UE supporting Tx diversity, the allowed MPR for the maximum output power is specified in Table 6.2.2-1, Table 6.2D.2-1, Table 6.2D.2-2</w:t>
      </w:r>
      <w:ins w:id="390" w:author="Huawei" w:date="2023-02-15T18:50:00Z">
        <w:r w:rsidR="00872D51">
          <w:t xml:space="preserve">, Table 6.2D.2-3 </w:t>
        </w:r>
      </w:ins>
      <w:r>
        <w:t>and Table 6.2D.2-</w:t>
      </w:r>
      <w:del w:id="391" w:author="Huawei" w:date="2023-02-15T18:51:00Z">
        <w:r w:rsidDel="00872D51">
          <w:delText xml:space="preserve">3 </w:delText>
        </w:r>
      </w:del>
      <w:ins w:id="392" w:author="Huawei" w:date="2023-02-15T18:51:00Z">
        <w:r w:rsidR="00872D51">
          <w:t>4</w:t>
        </w:r>
      </w:ins>
      <w:ins w:id="393" w:author="Huawei" w:date="2023-04-07T11:52:00Z">
        <w:r w:rsidR="002A1A06">
          <w:t>, 6.2D.2-5</w:t>
        </w:r>
      </w:ins>
      <w:ins w:id="394" w:author="Huawei" w:date="2023-02-15T18:51:00Z">
        <w:r w:rsidR="00872D51">
          <w:t xml:space="preserve"> </w:t>
        </w:r>
      </w:ins>
      <w:r>
        <w:t>for UE power class 3, 2</w:t>
      </w:r>
      <w:ins w:id="395" w:author="Huawei" w:date="2023-02-15T18:51:00Z">
        <w:r w:rsidR="00872D51">
          <w:t>,</w:t>
        </w:r>
      </w:ins>
      <w:r>
        <w:t xml:space="preserve"> </w:t>
      </w:r>
      <w:del w:id="396" w:author="Huawei" w:date="2023-02-15T18:51:00Z">
        <w:r w:rsidDel="00872D51">
          <w:delText xml:space="preserve">and </w:delText>
        </w:r>
      </w:del>
      <w:r>
        <w:t>1.5</w:t>
      </w:r>
      <w:ins w:id="397" w:author="Huawei" w:date="2022-09-27T11:57:00Z">
        <w:r w:rsidR="004C0412">
          <w:t xml:space="preserve"> with dual Tx</w:t>
        </w:r>
      </w:ins>
      <w:r>
        <w:t xml:space="preserve"> </w:t>
      </w:r>
      <w:ins w:id="398" w:author="Huawei" w:date="2023-02-15T18:51:00Z">
        <w:r w:rsidR="00872D51">
          <w:t xml:space="preserve">and 1.5 with 4 Tx </w:t>
        </w:r>
      </w:ins>
      <w:r>
        <w:t>respectively. For UE power class 1.5</w:t>
      </w:r>
      <w:ins w:id="399" w:author="Huawei" w:date="2022-09-27T11:57:00Z">
        <w:r w:rsidR="004C0412">
          <w:t xml:space="preserve"> with dual Tx</w:t>
        </w:r>
      </w:ins>
      <w:r>
        <w:t xml:space="preserve">, the allowed maximum power reduction (MPR) defined in Table 6.2D.2-3 is in accordance with the indicated </w:t>
      </w:r>
      <w:proofErr w:type="spellStart"/>
      <w:r>
        <w:rPr>
          <w:i/>
          <w:iCs/>
        </w:rPr>
        <w:t>modifiedMPR-Behavior</w:t>
      </w:r>
      <w:proofErr w:type="spellEnd"/>
      <w:r>
        <w:t xml:space="preserve"> specified in Table L.1-1 for channel bandwidths ≤ 100 </w:t>
      </w:r>
      <w:proofErr w:type="spellStart"/>
      <w:r>
        <w:t>MHz.</w:t>
      </w:r>
      <w:proofErr w:type="spellEnd"/>
      <w:r>
        <w:t xml:space="preserve"> The maximum output power is defined as the sum of the maximum output power at each UE antenna connector.</w:t>
      </w:r>
    </w:p>
    <w:p w14:paraId="701C9D6B" w14:textId="14CFF6E1" w:rsidR="00977B9C" w:rsidRDefault="00977B9C">
      <w:pPr>
        <w:rPr>
          <w:noProof/>
        </w:rPr>
      </w:pPr>
    </w:p>
    <w:p w14:paraId="47DF9E7B"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Heading2"/>
      </w:pPr>
      <w:bookmarkStart w:id="400" w:name="_Toc84413680"/>
      <w:bookmarkStart w:id="401" w:name="_Toc84405071"/>
      <w:bookmarkStart w:id="402" w:name="_Toc83580562"/>
      <w:bookmarkStart w:id="403" w:name="_Toc76718241"/>
      <w:bookmarkStart w:id="404" w:name="_Toc76509251"/>
      <w:bookmarkStart w:id="405" w:name="_Toc75467229"/>
      <w:bookmarkStart w:id="406" w:name="_Toc69084219"/>
      <w:bookmarkStart w:id="407" w:name="_Toc68230806"/>
      <w:bookmarkStart w:id="408" w:name="_Toc61372859"/>
      <w:bookmarkStart w:id="409" w:name="_Toc61367476"/>
      <w:bookmarkStart w:id="410" w:name="_Toc45888811"/>
      <w:bookmarkStart w:id="411" w:name="_Toc45888212"/>
      <w:r>
        <w:t>6.3D</w:t>
      </w:r>
      <w:r>
        <w:tab/>
        <w:t>Output power dynamics for UL MIMO</w:t>
      </w:r>
      <w:bookmarkEnd w:id="400"/>
      <w:bookmarkEnd w:id="401"/>
      <w:bookmarkEnd w:id="402"/>
      <w:bookmarkEnd w:id="403"/>
      <w:bookmarkEnd w:id="404"/>
      <w:bookmarkEnd w:id="405"/>
      <w:bookmarkEnd w:id="406"/>
      <w:bookmarkEnd w:id="407"/>
      <w:bookmarkEnd w:id="408"/>
      <w:bookmarkEnd w:id="409"/>
      <w:bookmarkEnd w:id="410"/>
      <w:bookmarkEnd w:id="411"/>
    </w:p>
    <w:p w14:paraId="487B9F3B" w14:textId="77777777" w:rsidR="00ED1B97" w:rsidRDefault="00ED1B97" w:rsidP="00ED1B97">
      <w:pPr>
        <w:pStyle w:val="Heading3"/>
      </w:pPr>
      <w:bookmarkStart w:id="412" w:name="_Toc84413681"/>
      <w:bookmarkStart w:id="413" w:name="_Toc84405072"/>
      <w:bookmarkStart w:id="414" w:name="_Toc83580563"/>
      <w:bookmarkStart w:id="415" w:name="_Toc76718242"/>
      <w:bookmarkStart w:id="416" w:name="_Toc76509252"/>
      <w:bookmarkStart w:id="417" w:name="_Toc75467230"/>
      <w:bookmarkStart w:id="418" w:name="_Toc69084220"/>
      <w:bookmarkStart w:id="419" w:name="_Toc68230807"/>
      <w:bookmarkStart w:id="420" w:name="_Toc61372860"/>
      <w:bookmarkStart w:id="421" w:name="_Toc61367477"/>
      <w:bookmarkStart w:id="422" w:name="_Toc45888812"/>
      <w:bookmarkStart w:id="423" w:name="_Toc45888213"/>
      <w:bookmarkStart w:id="424" w:name="_Toc37251365"/>
      <w:bookmarkStart w:id="425" w:name="_Toc36107599"/>
      <w:bookmarkStart w:id="426" w:name="_Toc29802857"/>
      <w:bookmarkStart w:id="427" w:name="_Toc29802232"/>
      <w:bookmarkStart w:id="428" w:name="_Toc29801808"/>
      <w:bookmarkStart w:id="429" w:name="_Toc21344322"/>
      <w:r>
        <w:t>6.3D.1</w:t>
      </w:r>
      <w:r>
        <w:tab/>
        <w:t>Minimum output power for UL MIMO</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99879BE" w14:textId="209ED190" w:rsidR="00ED1B97" w:rsidRDefault="00ED1B97" w:rsidP="00ED1B97">
      <w:r>
        <w:t xml:space="preserve">For UE with two transmit antenna connectors in closed-loop spatial multiplexing scheme, the minimum output power is defined as the sum of the mean power from </w:t>
      </w:r>
      <w:del w:id="430" w:author="Huawei" w:date="2022-09-27T11:58:00Z">
        <w:r w:rsidDel="004C0412">
          <w:delText xml:space="preserve">both </w:delText>
        </w:r>
      </w:del>
      <w:ins w:id="431" w:author="Huawei" w:date="2022-09-27T11:58:00Z">
        <w:r w:rsidR="004C0412">
          <w:t xml:space="preserve">all </w:t>
        </w:r>
      </w:ins>
      <w:r>
        <w:t>transmit connector</w:t>
      </w:r>
      <w:ins w:id="432"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lastRenderedPageBreak/>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433" w:author="Huawei" w:date="2022-09-26T18:26:00Z">
        <w:r w:rsidRPr="00EC7BAC">
          <w:rPr>
            <w:noProof/>
            <w:color w:val="0000FF"/>
            <w:lang w:eastAsia="zh-CN"/>
          </w:rPr>
          <w:t>&lt;&lt;Unchanged parts are omitted&gt;&gt;</w:t>
        </w:r>
      </w:ins>
    </w:p>
    <w:p w14:paraId="03475245" w14:textId="622BC58E" w:rsidR="00977B9C" w:rsidRDefault="00977B9C">
      <w:pPr>
        <w:rPr>
          <w:noProof/>
        </w:rPr>
      </w:pPr>
    </w:p>
    <w:p w14:paraId="69DB69E1"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Heading3"/>
      </w:pPr>
      <w:bookmarkStart w:id="434" w:name="_Toc84413684"/>
      <w:bookmarkStart w:id="435" w:name="_Toc84405075"/>
      <w:bookmarkStart w:id="436" w:name="_Toc83580566"/>
      <w:bookmarkStart w:id="437" w:name="_Toc76718245"/>
      <w:bookmarkStart w:id="438" w:name="_Toc76509255"/>
      <w:bookmarkStart w:id="439" w:name="_Toc75467233"/>
      <w:bookmarkStart w:id="440" w:name="_Toc69084223"/>
      <w:bookmarkStart w:id="441" w:name="_Toc68230810"/>
      <w:bookmarkStart w:id="442" w:name="_Toc61372863"/>
      <w:bookmarkStart w:id="443" w:name="_Toc61367480"/>
      <w:bookmarkStart w:id="444" w:name="_Toc45888815"/>
      <w:bookmarkStart w:id="445" w:name="_Toc45888216"/>
      <w:bookmarkStart w:id="446" w:name="_Toc37251368"/>
      <w:bookmarkStart w:id="447" w:name="_Toc36107602"/>
      <w:bookmarkStart w:id="448" w:name="_Toc29802860"/>
      <w:bookmarkStart w:id="449" w:name="_Toc29802235"/>
      <w:bookmarkStart w:id="450" w:name="_Toc29801811"/>
      <w:bookmarkStart w:id="451" w:name="_Toc21344325"/>
      <w:r>
        <w:t>6.3D.4</w:t>
      </w:r>
      <w:r>
        <w:tab/>
        <w:t>Power control for UL MIMO</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A9E2F88" w14:textId="7ABA65BF" w:rsidR="00ED1B97" w:rsidRDefault="00ED1B97" w:rsidP="00ED1B97">
      <w:r>
        <w:t xml:space="preserve">For UE supporting UL MIMO, the power control tolerance applies to the sum of output powers from </w:t>
      </w:r>
      <w:del w:id="452" w:author="Huawei" w:date="2022-09-27T11:58:00Z">
        <w:r w:rsidDel="004C0412">
          <w:delText xml:space="preserve">both </w:delText>
        </w:r>
      </w:del>
      <w:ins w:id="453" w:author="Huawei" w:date="2022-09-27T11:58:00Z">
        <w:r w:rsidR="004C0412">
          <w:t xml:space="preserve">all </w:t>
        </w:r>
      </w:ins>
      <w:r>
        <w:t>transmit antenna connector</w:t>
      </w:r>
      <w:ins w:id="454"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455" w:author="Huawei" w:date="2022-09-27T12:15:00Z">
        <w:r w:rsidDel="002E4860">
          <w:delText xml:space="preserve">two </w:delText>
        </w:r>
      </w:del>
      <w:ins w:id="456"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58497BD0" w14:textId="161FB6A7" w:rsidR="00977B9C" w:rsidRDefault="00977B9C">
      <w:pPr>
        <w:rPr>
          <w:noProof/>
        </w:rPr>
      </w:pPr>
    </w:p>
    <w:p w14:paraId="2502A577" w14:textId="77777777" w:rsidR="00977B9C" w:rsidRPr="00B255E8" w:rsidRDefault="00977B9C" w:rsidP="00977B9C">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Heading2"/>
      </w:pPr>
      <w:r>
        <w:t>6.5D</w:t>
      </w:r>
      <w:r>
        <w:tab/>
        <w:t xml:space="preserve"> </w:t>
      </w:r>
      <w:r w:rsidR="00ED1B97">
        <w:t>Output RF spectrum emissions for UL MIMO</w:t>
      </w:r>
    </w:p>
    <w:p w14:paraId="06DF457A" w14:textId="77777777" w:rsidR="00ED1B97" w:rsidRDefault="00ED1B97" w:rsidP="00ED1B97">
      <w:pPr>
        <w:pStyle w:val="Heading3"/>
      </w:pPr>
      <w:bookmarkStart w:id="457" w:name="_Toc84413872"/>
      <w:bookmarkStart w:id="458" w:name="_Toc84405263"/>
      <w:bookmarkStart w:id="459" w:name="_Toc83580754"/>
      <w:bookmarkStart w:id="460" w:name="_Toc76718416"/>
      <w:bookmarkStart w:id="461" w:name="_Toc76509426"/>
      <w:bookmarkStart w:id="462" w:name="_Toc75467404"/>
      <w:bookmarkStart w:id="463" w:name="_Toc69084394"/>
      <w:bookmarkStart w:id="464" w:name="_Toc68230981"/>
      <w:bookmarkStart w:id="465" w:name="_Toc61373032"/>
      <w:bookmarkStart w:id="466" w:name="_Toc61367649"/>
      <w:bookmarkStart w:id="467" w:name="_Toc45888951"/>
      <w:bookmarkStart w:id="468" w:name="_Toc45888352"/>
      <w:bookmarkStart w:id="469" w:name="_Toc37251472"/>
      <w:bookmarkStart w:id="470" w:name="_Toc36107698"/>
      <w:bookmarkStart w:id="471" w:name="_Toc29802956"/>
      <w:bookmarkStart w:id="472" w:name="_Toc29802331"/>
      <w:bookmarkStart w:id="473" w:name="_Toc29801907"/>
      <w:bookmarkStart w:id="474" w:name="_Toc21344420"/>
      <w:r>
        <w:t>6.5D.1</w:t>
      </w:r>
      <w:r>
        <w:tab/>
        <w:t>Occupied bandwidth for UL MIMO</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475" w:author="Huawei" w:date="2022-09-27T11:58:00Z">
        <w:r w:rsidDel="004C0412">
          <w:delText xml:space="preserve">both </w:delText>
        </w:r>
      </w:del>
      <w:ins w:id="476"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77777777" w:rsidR="00ED1B97" w:rsidRDefault="00ED1B97" w:rsidP="00ED1B97">
      <w:r>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Heading3"/>
      </w:pPr>
      <w:bookmarkStart w:id="477" w:name="_Toc84413873"/>
      <w:bookmarkStart w:id="478" w:name="_Toc84405264"/>
      <w:bookmarkStart w:id="479" w:name="_Toc83580755"/>
      <w:bookmarkStart w:id="480" w:name="_Toc76718417"/>
      <w:bookmarkStart w:id="481" w:name="_Toc76509427"/>
      <w:bookmarkStart w:id="482" w:name="_Toc75467405"/>
      <w:bookmarkStart w:id="483" w:name="_Toc69084395"/>
      <w:bookmarkStart w:id="484" w:name="_Toc68230982"/>
      <w:bookmarkStart w:id="485" w:name="_Toc61373033"/>
      <w:bookmarkStart w:id="486" w:name="_Toc61367650"/>
      <w:bookmarkStart w:id="487" w:name="_Toc45888952"/>
      <w:bookmarkStart w:id="488" w:name="_Toc45888353"/>
      <w:bookmarkStart w:id="489" w:name="_Toc37251473"/>
      <w:bookmarkStart w:id="490" w:name="_Toc36107699"/>
      <w:bookmarkStart w:id="491" w:name="_Toc29802957"/>
      <w:bookmarkStart w:id="492" w:name="_Toc29802332"/>
      <w:bookmarkStart w:id="493" w:name="_Toc29801908"/>
      <w:bookmarkStart w:id="494" w:name="_Toc21344421"/>
      <w:r>
        <w:t>6.5D.2</w:t>
      </w:r>
      <w:r>
        <w:tab/>
        <w:t>Out of band emission for UL MIMO</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495" w:author="Huawei" w:date="2022-09-27T11:58:00Z">
        <w:r w:rsidDel="004C0412">
          <w:delText xml:space="preserve">both </w:delText>
        </w:r>
      </w:del>
      <w:ins w:id="496" w:author="Huawei" w:date="2022-09-27T11:58:00Z">
        <w:r w:rsidR="004C0412">
          <w:t xml:space="preserve">all </w:t>
        </w:r>
      </w:ins>
      <w:proofErr w:type="spellStart"/>
      <w:r>
        <w:t>UEtransmit</w:t>
      </w:r>
      <w:proofErr w:type="spellEnd"/>
      <w:r>
        <w:t xml:space="preserve"> antenna connectors.</w:t>
      </w:r>
    </w:p>
    <w:p w14:paraId="1966834D" w14:textId="77777777" w:rsidR="00ED1B97" w:rsidRDefault="00ED1B97" w:rsidP="00ED1B97">
      <w:r>
        <w:t xml:space="preserve">For UEs with two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w:t>
      </w:r>
      <w:proofErr w:type="spellStart"/>
      <w:r>
        <w:t>ULFPTx</w:t>
      </w:r>
      <w:proofErr w:type="spellEnd"/>
      <w:r>
        <w:t>)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Heading3"/>
      </w:pPr>
      <w:bookmarkStart w:id="497" w:name="_Toc84413874"/>
      <w:bookmarkStart w:id="498" w:name="_Toc84405265"/>
      <w:bookmarkStart w:id="499" w:name="_Toc83580756"/>
      <w:bookmarkStart w:id="500" w:name="_Toc76718418"/>
      <w:bookmarkStart w:id="501" w:name="_Toc76509428"/>
      <w:bookmarkStart w:id="502" w:name="_Toc75467406"/>
      <w:bookmarkStart w:id="503" w:name="_Toc69084396"/>
      <w:bookmarkStart w:id="504" w:name="_Toc68230983"/>
      <w:bookmarkStart w:id="505" w:name="_Toc61373034"/>
      <w:bookmarkStart w:id="506" w:name="_Toc61367651"/>
      <w:bookmarkStart w:id="507" w:name="_Toc45888953"/>
      <w:bookmarkStart w:id="508" w:name="_Toc45888354"/>
      <w:bookmarkStart w:id="509" w:name="_Toc37251474"/>
      <w:bookmarkStart w:id="510" w:name="_Toc36107700"/>
      <w:bookmarkStart w:id="511" w:name="_Toc29802958"/>
      <w:bookmarkStart w:id="512" w:name="_Toc29802333"/>
      <w:bookmarkStart w:id="513" w:name="_Toc29801909"/>
      <w:bookmarkStart w:id="514" w:name="_Toc21344422"/>
      <w:r>
        <w:t>6.5D.3</w:t>
      </w:r>
      <w:r>
        <w:tab/>
        <w:t>Spurious emission for UL MIMO</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515" w:author="Huawei" w:date="2022-09-27T11:58:00Z">
        <w:r w:rsidDel="004C0412">
          <w:delText xml:space="preserve">both </w:delText>
        </w:r>
      </w:del>
      <w:ins w:id="516" w:author="Huawei" w:date="2022-09-27T11:58:00Z">
        <w:r w:rsidR="004C0412">
          <w:t>all</w:t>
        </w:r>
      </w:ins>
      <w:ins w:id="517" w:author="Huawei" w:date="2022-09-27T11:59:00Z">
        <w:r w:rsidR="004C0412">
          <w:t xml:space="preserve"> </w:t>
        </w:r>
      </w:ins>
      <w:r>
        <w:t>UE transmit antenna connectors.</w:t>
      </w:r>
    </w:p>
    <w:p w14:paraId="04A49867" w14:textId="77777777" w:rsidR="00ED1B97" w:rsidRDefault="00ED1B97" w:rsidP="00ED1B97">
      <w:r>
        <w:t xml:space="preserve">For UEs with two 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lastRenderedPageBreak/>
        <w:t>For UE support uplink full power transmission (</w:t>
      </w:r>
      <w:proofErr w:type="spellStart"/>
      <w:r>
        <w:t>ULFPTx</w:t>
      </w:r>
      <w:proofErr w:type="spellEnd"/>
      <w:r>
        <w:t>)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Heading3"/>
      </w:pPr>
      <w:bookmarkStart w:id="518" w:name="_Toc84413875"/>
      <w:bookmarkStart w:id="519" w:name="_Toc84405266"/>
      <w:bookmarkStart w:id="520" w:name="_Toc83580757"/>
      <w:bookmarkStart w:id="521" w:name="_Toc76718419"/>
      <w:bookmarkStart w:id="522" w:name="_Toc76509429"/>
      <w:bookmarkStart w:id="523" w:name="_Toc75467407"/>
      <w:bookmarkStart w:id="524" w:name="_Toc69084397"/>
      <w:bookmarkStart w:id="525" w:name="_Toc68230984"/>
      <w:bookmarkStart w:id="526" w:name="_Toc61373035"/>
      <w:bookmarkStart w:id="527" w:name="_Toc61367652"/>
      <w:bookmarkStart w:id="528" w:name="_Toc45888954"/>
      <w:bookmarkStart w:id="529" w:name="_Toc45888355"/>
      <w:bookmarkStart w:id="530" w:name="_Toc37251475"/>
      <w:bookmarkStart w:id="531" w:name="_Toc36107701"/>
      <w:bookmarkStart w:id="532" w:name="_Toc29802959"/>
      <w:bookmarkStart w:id="533" w:name="_Toc29802334"/>
      <w:bookmarkStart w:id="534" w:name="_Toc29801910"/>
      <w:bookmarkStart w:id="535" w:name="_Toc21344423"/>
      <w:r>
        <w:t>6.5D.4</w:t>
      </w:r>
      <w:r>
        <w:tab/>
        <w:t>Transmit intermodulation for UL MIMO</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536" w:author="Huawei" w:date="2022-09-27T11:59:00Z">
        <w:r w:rsidDel="004C0412">
          <w:rPr>
            <w:lang w:eastAsia="zh-CN"/>
          </w:rPr>
          <w:delText xml:space="preserve">both </w:delText>
        </w:r>
      </w:del>
      <w:ins w:id="537" w:author="Huawei" w:date="2022-09-27T11:59:00Z">
        <w:r w:rsidR="004C0412">
          <w:rPr>
            <w:lang w:eastAsia="zh-CN"/>
          </w:rPr>
          <w:t xml:space="preserve">all </w:t>
        </w:r>
      </w:ins>
      <w:r>
        <w:rPr>
          <w:lang w:eastAsia="zh-CN"/>
        </w:rPr>
        <w:t>UE</w:t>
      </w:r>
      <w:r>
        <w:t xml:space="preserve"> transmit antenna connectors.</w:t>
      </w:r>
    </w:p>
    <w:p w14:paraId="1A30DBC0" w14:textId="77777777" w:rsidR="00ED1B97" w:rsidRDefault="00ED1B97" w:rsidP="00ED1B97">
      <w:r>
        <w:t>For UEs with two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Heading2"/>
        <w:rPr>
          <w:lang w:eastAsia="zh-CN"/>
        </w:rPr>
      </w:pPr>
      <w:r>
        <w:rPr>
          <w:lang w:eastAsia="zh-CN"/>
        </w:rPr>
        <w:t>7.3D</w:t>
      </w:r>
      <w:r>
        <w:rPr>
          <w:lang w:eastAsia="zh-CN"/>
        </w:rPr>
        <w:tab/>
        <w:t xml:space="preserve"> </w:t>
      </w:r>
      <w:r w:rsidR="00751027">
        <w:rPr>
          <w:lang w:eastAsia="zh-CN"/>
        </w:rPr>
        <w:t>Reference sensitivity for UL MIMO</w:t>
      </w:r>
    </w:p>
    <w:p w14:paraId="50ECFA60" w14:textId="7720C324" w:rsidR="00751027" w:rsidRDefault="00751027" w:rsidP="00751027">
      <w:pPr>
        <w:rPr>
          <w:rFonts w:eastAsia="MS Mincho"/>
          <w:lang w:eastAsia="zh-CN"/>
        </w:rPr>
      </w:pPr>
      <w:r>
        <w:rPr>
          <w:rFonts w:eastAsia="MS Mincho"/>
          <w:lang w:eastAsia="zh-CN"/>
        </w:rPr>
        <w:t>For UE with two 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transmits power over </w:t>
      </w:r>
      <w:del w:id="538" w:author="Huawei" w:date="2022-09-27T11:59:00Z">
        <w:r w:rsidDel="001C1B56">
          <w:rPr>
            <w:rFonts w:eastAsia="MS Mincho"/>
            <w:lang w:eastAsia="zh-CN"/>
          </w:rPr>
          <w:delText xml:space="preserve">the two </w:delText>
        </w:r>
      </w:del>
      <w:ins w:id="539"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Heading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540" w:author="Huawei" w:date="2022-09-27T11:59:00Z">
        <w:r w:rsidDel="001C1B56">
          <w:delText xml:space="preserve">both </w:delText>
        </w:r>
      </w:del>
      <w:ins w:id="541"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Heading2"/>
      </w:pPr>
      <w:bookmarkStart w:id="542" w:name="_Toc84413989"/>
      <w:bookmarkStart w:id="543" w:name="_Toc84405380"/>
      <w:bookmarkStart w:id="544" w:name="_Toc83580871"/>
      <w:bookmarkStart w:id="545" w:name="_Toc76718524"/>
      <w:bookmarkStart w:id="546" w:name="_Toc76509534"/>
      <w:bookmarkStart w:id="547" w:name="_Toc75467512"/>
      <w:bookmarkStart w:id="548" w:name="_Toc69084499"/>
      <w:bookmarkStart w:id="549" w:name="_Toc68231086"/>
      <w:bookmarkStart w:id="550" w:name="_Toc61373136"/>
      <w:bookmarkStart w:id="551" w:name="_Toc61367753"/>
      <w:bookmarkStart w:id="552" w:name="_Toc45889027"/>
      <w:bookmarkStart w:id="553" w:name="_Toc45888428"/>
      <w:r>
        <w:t>7.4D</w:t>
      </w:r>
      <w:r>
        <w:tab/>
        <w:t>Maximum input level for UL MIMO</w:t>
      </w:r>
      <w:bookmarkEnd w:id="542"/>
      <w:bookmarkEnd w:id="543"/>
      <w:bookmarkEnd w:id="544"/>
      <w:bookmarkEnd w:id="545"/>
      <w:bookmarkEnd w:id="546"/>
      <w:bookmarkEnd w:id="547"/>
      <w:bookmarkEnd w:id="548"/>
      <w:bookmarkEnd w:id="549"/>
      <w:bookmarkEnd w:id="550"/>
      <w:bookmarkEnd w:id="551"/>
      <w:bookmarkEnd w:id="552"/>
      <w:bookmarkEnd w:id="553"/>
    </w:p>
    <w:p w14:paraId="5ACDEDE8" w14:textId="003D4981" w:rsidR="00751027" w:rsidRDefault="00751027" w:rsidP="00751027">
      <w:r>
        <w:t>For UE with two 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554" w:author="Huawei" w:date="2022-09-27T12:00:00Z">
        <w:r w:rsidDel="001C1B56">
          <w:delText xml:space="preserve">the two </w:delText>
        </w:r>
      </w:del>
      <w:ins w:id="555"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Heading2"/>
      </w:pPr>
      <w:bookmarkStart w:id="556" w:name="_Toc84413999"/>
      <w:bookmarkStart w:id="557" w:name="_Toc84405390"/>
      <w:bookmarkStart w:id="558" w:name="_Toc83580881"/>
      <w:bookmarkStart w:id="559" w:name="_Toc76718534"/>
      <w:bookmarkStart w:id="560" w:name="_Toc76509544"/>
      <w:bookmarkStart w:id="561" w:name="_Toc75467522"/>
      <w:bookmarkStart w:id="562" w:name="_Toc69084509"/>
      <w:bookmarkStart w:id="563" w:name="_Toc68231096"/>
      <w:bookmarkStart w:id="564" w:name="_Toc61373146"/>
      <w:bookmarkStart w:id="565" w:name="_Toc61367763"/>
      <w:bookmarkStart w:id="566" w:name="_Toc45889037"/>
      <w:bookmarkStart w:id="567" w:name="_Toc45888438"/>
      <w:r>
        <w:t>7.5D</w:t>
      </w:r>
      <w:r>
        <w:tab/>
        <w:t>Adjacent channel selectivity for UL MIMO</w:t>
      </w:r>
      <w:bookmarkEnd w:id="556"/>
      <w:bookmarkEnd w:id="557"/>
      <w:bookmarkEnd w:id="558"/>
      <w:bookmarkEnd w:id="559"/>
      <w:bookmarkEnd w:id="560"/>
      <w:bookmarkEnd w:id="561"/>
      <w:bookmarkEnd w:id="562"/>
      <w:bookmarkEnd w:id="563"/>
      <w:bookmarkEnd w:id="564"/>
      <w:bookmarkEnd w:id="565"/>
      <w:bookmarkEnd w:id="566"/>
      <w:bookmarkEnd w:id="567"/>
    </w:p>
    <w:p w14:paraId="3420D11F" w14:textId="719AB14C" w:rsidR="00751027" w:rsidRDefault="00751027" w:rsidP="00751027">
      <w:r>
        <w:t>For UE(s) with two 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568" w:author="Huawei" w:date="2022-09-27T12:00:00Z">
        <w:r w:rsidDel="001C1B56">
          <w:delText xml:space="preserve">the two </w:delText>
        </w:r>
      </w:del>
      <w:ins w:id="569"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Heading2"/>
      </w:pPr>
      <w:bookmarkStart w:id="570" w:name="_Toc84414031"/>
      <w:bookmarkStart w:id="571" w:name="_Toc84405422"/>
      <w:bookmarkStart w:id="572" w:name="_Toc83580913"/>
      <w:bookmarkStart w:id="573" w:name="_Toc76718566"/>
      <w:bookmarkStart w:id="574" w:name="_Toc76509576"/>
      <w:bookmarkStart w:id="575" w:name="_Toc75467554"/>
      <w:bookmarkStart w:id="576" w:name="_Toc69084541"/>
      <w:bookmarkStart w:id="577" w:name="_Toc68231128"/>
      <w:bookmarkStart w:id="578" w:name="_Toc61373178"/>
      <w:bookmarkStart w:id="579" w:name="_Toc61367795"/>
      <w:bookmarkStart w:id="580" w:name="_Toc45889066"/>
      <w:bookmarkStart w:id="581" w:name="_Toc45888467"/>
      <w:bookmarkStart w:id="582" w:name="_Toc37251546"/>
      <w:bookmarkStart w:id="583" w:name="_Toc36107772"/>
      <w:bookmarkStart w:id="584" w:name="_Toc29803030"/>
      <w:bookmarkStart w:id="585" w:name="_Toc29802405"/>
      <w:bookmarkStart w:id="586" w:name="_Toc29801981"/>
      <w:bookmarkStart w:id="587" w:name="_Toc21344493"/>
      <w:r>
        <w:t>7.6D</w:t>
      </w:r>
      <w:r>
        <w:tab/>
        <w:t>Blocking characteristics for UL MIMO</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0B81E74" w14:textId="734CD406" w:rsidR="00751027" w:rsidRDefault="00751027" w:rsidP="00751027">
      <w:r>
        <w:t>For UE with two 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588" w:author="Huawei" w:date="2022-09-27T12:00:00Z">
        <w:r w:rsidDel="001C1B56">
          <w:delText xml:space="preserve">the two </w:delText>
        </w:r>
      </w:del>
      <w:ins w:id="589" w:author="Huawei" w:date="2022-09-27T12:00:00Z">
        <w:r w:rsidR="001C1B56">
          <w:t xml:space="preserve">all </w:t>
        </w:r>
      </w:ins>
      <w:r>
        <w:t>transmit antenna connectors.</w:t>
      </w:r>
    </w:p>
    <w:p w14:paraId="34AF37E8" w14:textId="4D080291" w:rsidR="0008243B" w:rsidRPr="00751027" w:rsidRDefault="0008243B">
      <w:pPr>
        <w:rPr>
          <w:noProof/>
        </w:rPr>
      </w:pPr>
    </w:p>
    <w:p w14:paraId="7A329DB8" w14:textId="77777777" w:rsidR="0008243B" w:rsidRPr="00B255E8" w:rsidRDefault="0008243B" w:rsidP="0008243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Heading2"/>
      </w:pPr>
      <w:r>
        <w:t>7.7D</w:t>
      </w:r>
      <w:r>
        <w:tab/>
        <w:t>Spurious response for UL MIMO</w:t>
      </w:r>
    </w:p>
    <w:p w14:paraId="588E1B63" w14:textId="3C305345" w:rsidR="00751027" w:rsidRDefault="00751027" w:rsidP="00751027">
      <w:r>
        <w:t>For UE with two 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590" w:author="Huawei" w:date="2022-09-27T12:00:00Z">
        <w:r w:rsidDel="001C1B56">
          <w:delText xml:space="preserve">the two </w:delText>
        </w:r>
      </w:del>
      <w:ins w:id="591" w:author="Huawei" w:date="2022-09-27T12:00:00Z">
        <w:r w:rsidR="001C1B56">
          <w:t xml:space="preserve">all </w:t>
        </w:r>
      </w:ins>
      <w:r>
        <w:t>transmit antenna connectors.</w:t>
      </w:r>
    </w:p>
    <w:p w14:paraId="2623DD1B"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Heading2"/>
      </w:pPr>
      <w:bookmarkStart w:id="592" w:name="_Toc84414071"/>
      <w:bookmarkStart w:id="593" w:name="_Toc84405462"/>
      <w:bookmarkStart w:id="594" w:name="_Toc83580953"/>
      <w:bookmarkStart w:id="595" w:name="_Toc76718606"/>
      <w:bookmarkStart w:id="596" w:name="_Toc76509616"/>
      <w:bookmarkStart w:id="597" w:name="_Toc75467594"/>
      <w:bookmarkStart w:id="598" w:name="_Toc69084581"/>
      <w:bookmarkStart w:id="599" w:name="_Toc68231168"/>
      <w:bookmarkStart w:id="600" w:name="_Toc61373218"/>
      <w:bookmarkStart w:id="601" w:name="_Toc61367835"/>
      <w:bookmarkStart w:id="602" w:name="_Toc45889095"/>
      <w:bookmarkStart w:id="603" w:name="_Toc45888496"/>
      <w:r>
        <w:t>7.8D</w:t>
      </w:r>
      <w:r>
        <w:tab/>
        <w:t>Intermodulation characteristics for UL MIMO</w:t>
      </w:r>
      <w:bookmarkEnd w:id="592"/>
      <w:bookmarkEnd w:id="593"/>
      <w:bookmarkEnd w:id="594"/>
      <w:bookmarkEnd w:id="595"/>
      <w:bookmarkEnd w:id="596"/>
      <w:bookmarkEnd w:id="597"/>
      <w:bookmarkEnd w:id="598"/>
      <w:bookmarkEnd w:id="599"/>
      <w:bookmarkEnd w:id="600"/>
      <w:bookmarkEnd w:id="601"/>
      <w:bookmarkEnd w:id="602"/>
      <w:bookmarkEnd w:id="603"/>
    </w:p>
    <w:p w14:paraId="4CEEA09D" w14:textId="0CC311DE" w:rsidR="00751027" w:rsidRDefault="00751027" w:rsidP="00751027">
      <w:r>
        <w:t>For UE(s) with two 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604" w:author="Huawei" w:date="2022-09-27T12:00:00Z">
        <w:r w:rsidDel="001C1B56">
          <w:delText xml:space="preserve">the two </w:delText>
        </w:r>
      </w:del>
      <w:ins w:id="605"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Heading1"/>
        <w:rPr>
          <w:rFonts w:eastAsia="MS Mincho"/>
        </w:rPr>
      </w:pPr>
      <w:r>
        <w:rPr>
          <w:rFonts w:eastAsia="MS Mincho"/>
        </w:rPr>
        <w:t>F.8</w:t>
      </w:r>
      <w:r>
        <w:rPr>
          <w:rFonts w:eastAsia="MS Mincho"/>
        </w:rPr>
        <w:tab/>
        <w:t xml:space="preserve">EVM measurement for </w:t>
      </w:r>
      <w:del w:id="606" w:author="Huawei" w:date="2023-02-15T16:42:00Z">
        <w:r w:rsidDel="005F4FE1">
          <w:rPr>
            <w:rFonts w:eastAsia="MS Mincho"/>
          </w:rPr>
          <w:delText xml:space="preserve">dual </w:delText>
        </w:r>
      </w:del>
      <w:ins w:id="607"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608" w:author="Huawei" w:date="2023-02-15T16:42:00Z">
        <w:r w:rsidDel="005F4FE1">
          <w:delText xml:space="preserve">dual </w:delText>
        </w:r>
      </w:del>
      <w:ins w:id="609"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610" w:author="Huawei" w:date="2023-02-15T16:43:00Z">
        <w:r w:rsidDel="005F4FE1">
          <w:rPr>
            <w:rFonts w:eastAsia="MS Mincho"/>
          </w:rPr>
          <w:delText>[</w:delText>
        </w:r>
      </w:del>
      <w:r>
        <w:rPr>
          <w:rFonts w:eastAsia="MS Mincho"/>
          <w:i/>
        </w:rPr>
        <w:t>txDiversity-r16</w:t>
      </w:r>
      <w:del w:id="611"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612" w:author="Huawei" w:date="2023-02-15T16:43:00Z">
        <w:r w:rsidRPr="00013746" w:rsidDel="005F4FE1">
          <w:rPr>
            <w:vertAlign w:val="subscript"/>
          </w:rPr>
          <w:delText>1</w:delText>
        </w:r>
      </w:del>
      <w:ins w:id="613" w:author="Huawei" w:date="2023-02-15T16:43:00Z">
        <w:r w:rsidR="005F4FE1">
          <w:rPr>
            <w:vertAlign w:val="subscript"/>
          </w:rPr>
          <w:t>i</w:t>
        </w:r>
      </w:ins>
      <w:proofErr w:type="spellEnd"/>
      <w:del w:id="614"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615" w:author="Huawei" w:date="2023-02-15T16:43:00Z">
        <w:r w:rsidRPr="00013746" w:rsidDel="005F4FE1">
          <w:rPr>
            <w:vertAlign w:val="subscript"/>
          </w:rPr>
          <w:delText>1</w:delText>
        </w:r>
      </w:del>
      <w:ins w:id="616" w:author="Huawei" w:date="2023-02-15T16:43:00Z">
        <w:r w:rsidR="005F4FE1">
          <w:rPr>
            <w:vertAlign w:val="subscript"/>
          </w:rPr>
          <w:t>i</w:t>
        </w:r>
      </w:ins>
      <w:proofErr w:type="spellEnd"/>
      <w:r w:rsidRPr="00013746">
        <w:t xml:space="preserve"> </w:t>
      </w:r>
      <w:del w:id="617"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618" w:name="OLE_LINK10"/>
      <w:r>
        <w:t xml:space="preserve">linear </w:t>
      </w:r>
      <w:r w:rsidRPr="00013746">
        <w:t xml:space="preserve">power </w:t>
      </w:r>
      <w:bookmarkEnd w:id="618"/>
      <w:r w:rsidRPr="00013746">
        <w:t>at each antenna connector.</w:t>
      </w:r>
    </w:p>
    <w:p w14:paraId="1BCC8C6F" w14:textId="37410F49" w:rsidR="00991B38" w:rsidRPr="005F4FE1" w:rsidDel="005F4FE1" w:rsidRDefault="00991B38" w:rsidP="00991B38">
      <w:pPr>
        <w:jc w:val="center"/>
        <w:rPr>
          <w:del w:id="619" w:author="Huawei" w:date="2023-02-15T16:47:00Z"/>
        </w:rPr>
      </w:pPr>
      <m:oMathPara>
        <m:oMath>
          <m:r>
            <w:del w:id="620" w:author="Huawei" w:date="2023-02-15T16:47:00Z">
              <w:rPr>
                <w:rFonts w:ascii="Cambria Math" w:hAnsi="Cambria Math"/>
              </w:rPr>
              <m:t>EVM=</m:t>
            </w:del>
          </m:r>
          <m:f>
            <m:fPr>
              <m:ctrlPr>
                <w:del w:id="621" w:author="Huawei" w:date="2023-02-15T16:47:00Z">
                  <w:rPr>
                    <w:rFonts w:ascii="Cambria Math" w:hAnsi="Cambria Math"/>
                    <w:i/>
                  </w:rPr>
                </w:del>
              </m:ctrlPr>
            </m:fPr>
            <m:num>
              <m:sSub>
                <m:sSubPr>
                  <m:ctrlPr>
                    <w:del w:id="622" w:author="Huawei" w:date="2023-02-15T16:47:00Z">
                      <w:rPr>
                        <w:rFonts w:ascii="Cambria Math" w:hAnsi="Cambria Math"/>
                        <w:i/>
                      </w:rPr>
                    </w:del>
                  </m:ctrlPr>
                </m:sSubPr>
                <m:e>
                  <m:r>
                    <w:del w:id="623" w:author="Huawei" w:date="2023-02-15T16:47:00Z">
                      <w:rPr>
                        <w:rFonts w:ascii="Cambria Math" w:hAnsi="Cambria Math"/>
                      </w:rPr>
                      <m:t>P</m:t>
                    </w:del>
                  </m:r>
                </m:e>
                <m:sub>
                  <m:r>
                    <w:del w:id="624" w:author="Huawei" w:date="2023-02-15T16:47:00Z">
                      <w:rPr>
                        <w:rFonts w:ascii="Cambria Math" w:hAnsi="Cambria Math"/>
                      </w:rPr>
                      <m:t>1</m:t>
                    </w:del>
                  </m:r>
                </m:sub>
              </m:sSub>
              <m:r>
                <w:del w:id="625" w:author="Huawei" w:date="2023-02-15T16:47:00Z">
                  <w:rPr>
                    <w:rFonts w:ascii="Cambria Math" w:hAnsi="Cambria Math"/>
                  </w:rPr>
                  <m:t>*</m:t>
                </w:del>
              </m:r>
              <m:sSub>
                <m:sSubPr>
                  <m:ctrlPr>
                    <w:del w:id="626" w:author="Huawei" w:date="2023-02-15T16:47:00Z">
                      <w:rPr>
                        <w:rFonts w:ascii="Cambria Math" w:hAnsi="Cambria Math"/>
                        <w:i/>
                      </w:rPr>
                    </w:del>
                  </m:ctrlPr>
                </m:sSubPr>
                <m:e>
                  <m:r>
                    <w:del w:id="627" w:author="Huawei" w:date="2023-02-15T16:47:00Z">
                      <w:rPr>
                        <w:rFonts w:ascii="Cambria Math" w:hAnsi="Cambria Math"/>
                      </w:rPr>
                      <m:t>EVM</m:t>
                    </w:del>
                  </m:r>
                </m:e>
                <m:sub>
                  <m:r>
                    <w:del w:id="628" w:author="Huawei" w:date="2023-02-15T16:47:00Z">
                      <w:rPr>
                        <w:rFonts w:ascii="Cambria Math" w:hAnsi="Cambria Math"/>
                      </w:rPr>
                      <m:t>1</m:t>
                    </w:del>
                  </m:r>
                </m:sub>
              </m:sSub>
              <m:r>
                <w:del w:id="629" w:author="Huawei" w:date="2023-02-15T16:47:00Z">
                  <w:rPr>
                    <w:rFonts w:ascii="Cambria Math" w:hAnsi="Cambria Math"/>
                  </w:rPr>
                  <m:t>+</m:t>
                </w:del>
              </m:r>
              <m:sSub>
                <m:sSubPr>
                  <m:ctrlPr>
                    <w:del w:id="630" w:author="Huawei" w:date="2023-02-15T16:47:00Z">
                      <w:rPr>
                        <w:rFonts w:ascii="Cambria Math" w:hAnsi="Cambria Math"/>
                        <w:i/>
                      </w:rPr>
                    </w:del>
                  </m:ctrlPr>
                </m:sSubPr>
                <m:e>
                  <m:r>
                    <w:del w:id="631" w:author="Huawei" w:date="2023-02-15T16:47:00Z">
                      <w:rPr>
                        <w:rFonts w:ascii="Cambria Math" w:hAnsi="Cambria Math"/>
                      </w:rPr>
                      <m:t>P</m:t>
                    </w:del>
                  </m:r>
                </m:e>
                <m:sub>
                  <m:r>
                    <w:del w:id="632" w:author="Huawei" w:date="2023-02-15T16:47:00Z">
                      <w:rPr>
                        <w:rFonts w:ascii="Cambria Math" w:hAnsi="Cambria Math"/>
                      </w:rPr>
                      <m:t>2</m:t>
                    </w:del>
                  </m:r>
                </m:sub>
              </m:sSub>
              <m:r>
                <w:del w:id="633" w:author="Huawei" w:date="2023-02-15T16:47:00Z">
                  <w:rPr>
                    <w:rFonts w:ascii="Cambria Math" w:hAnsi="Cambria Math"/>
                  </w:rPr>
                  <m:t>*</m:t>
                </w:del>
              </m:r>
              <m:sSub>
                <m:sSubPr>
                  <m:ctrlPr>
                    <w:del w:id="634" w:author="Huawei" w:date="2023-02-15T16:47:00Z">
                      <w:rPr>
                        <w:rFonts w:ascii="Cambria Math" w:hAnsi="Cambria Math"/>
                        <w:i/>
                      </w:rPr>
                    </w:del>
                  </m:ctrlPr>
                </m:sSubPr>
                <m:e>
                  <m:r>
                    <w:del w:id="635" w:author="Huawei" w:date="2023-02-15T16:47:00Z">
                      <w:rPr>
                        <w:rFonts w:ascii="Cambria Math" w:hAnsi="Cambria Math"/>
                      </w:rPr>
                      <m:t>EVM</m:t>
                    </w:del>
                  </m:r>
                </m:e>
                <m:sub>
                  <m:r>
                    <w:del w:id="636" w:author="Huawei" w:date="2023-02-15T16:47:00Z">
                      <w:rPr>
                        <w:rFonts w:ascii="Cambria Math" w:hAnsi="Cambria Math"/>
                      </w:rPr>
                      <m:t>2</m:t>
                    </w:del>
                  </m:r>
                </m:sub>
              </m:sSub>
            </m:num>
            <m:den>
              <m:sSub>
                <m:sSubPr>
                  <m:ctrlPr>
                    <w:del w:id="637" w:author="Huawei" w:date="2023-02-15T16:47:00Z">
                      <w:rPr>
                        <w:rFonts w:ascii="Cambria Math" w:hAnsi="Cambria Math"/>
                        <w:i/>
                      </w:rPr>
                    </w:del>
                  </m:ctrlPr>
                </m:sSubPr>
                <m:e>
                  <m:r>
                    <w:del w:id="638" w:author="Huawei" w:date="2023-02-15T16:47:00Z">
                      <w:rPr>
                        <w:rFonts w:ascii="Cambria Math" w:hAnsi="Cambria Math"/>
                      </w:rPr>
                      <m:t>P</m:t>
                    </w:del>
                  </m:r>
                </m:e>
                <m:sub>
                  <m:r>
                    <w:del w:id="639" w:author="Huawei" w:date="2023-02-15T16:47:00Z">
                      <w:rPr>
                        <w:rFonts w:ascii="Cambria Math" w:hAnsi="Cambria Math"/>
                      </w:rPr>
                      <m:t>1</m:t>
                    </w:del>
                  </m:r>
                </m:sub>
              </m:sSub>
              <m:r>
                <w:del w:id="640" w:author="Huawei" w:date="2023-02-15T16:47:00Z">
                  <w:rPr>
                    <w:rFonts w:ascii="Cambria Math" w:hAnsi="Cambria Math"/>
                  </w:rPr>
                  <m:t>+</m:t>
                </w:del>
              </m:r>
              <m:sSub>
                <m:sSubPr>
                  <m:ctrlPr>
                    <w:del w:id="641" w:author="Huawei" w:date="2023-02-15T16:47:00Z">
                      <w:rPr>
                        <w:rFonts w:ascii="Cambria Math" w:hAnsi="Cambria Math"/>
                        <w:i/>
                      </w:rPr>
                    </w:del>
                  </m:ctrlPr>
                </m:sSubPr>
                <m:e>
                  <m:r>
                    <w:del w:id="642" w:author="Huawei" w:date="2023-02-15T16:47:00Z">
                      <w:rPr>
                        <w:rFonts w:ascii="Cambria Math" w:hAnsi="Cambria Math"/>
                      </w:rPr>
                      <m:t>P</m:t>
                    </w:del>
                  </m:r>
                </m:e>
                <m:sub>
                  <m:r>
                    <w:del w:id="643"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644" w:author="Huawei" w:date="2023-02-15T16:44:00Z"/>
        </w:rPr>
      </w:pPr>
      <m:oMathPara>
        <m:oMath>
          <m:r>
            <w:ins w:id="645" w:author="Huawei" w:date="2023-02-15T16:46:00Z">
              <w:rPr>
                <w:rFonts w:ascii="Cambria Math" w:hAnsi="Cambria Math"/>
              </w:rPr>
              <m:t>EVM=</m:t>
            </w:ins>
          </m:r>
          <m:f>
            <m:fPr>
              <m:ctrlPr>
                <w:ins w:id="646" w:author="Huawei" w:date="2023-02-15T16:46:00Z">
                  <w:rPr>
                    <w:rFonts w:ascii="Cambria Math" w:hAnsi="Cambria Math"/>
                    <w:i/>
                  </w:rPr>
                </w:ins>
              </m:ctrlPr>
            </m:fPr>
            <m:num>
              <m:nary>
                <m:naryPr>
                  <m:chr m:val="∑"/>
                  <m:grow m:val="1"/>
                  <m:ctrlPr>
                    <w:ins w:id="647" w:author="Huawei" w:date="2023-02-15T16:46:00Z">
                      <w:rPr>
                        <w:rFonts w:ascii="Cambria Math" w:hAnsi="Cambria Math"/>
                      </w:rPr>
                    </w:ins>
                  </m:ctrlPr>
                </m:naryPr>
                <m:sub>
                  <m:r>
                    <w:ins w:id="648" w:author="Huawei" w:date="2023-02-15T16:46:00Z">
                      <w:rPr>
                        <w:rFonts w:ascii="Cambria Math" w:eastAsia="Cambria Math" w:hAnsi="Cambria Math" w:cs="Cambria Math"/>
                      </w:rPr>
                      <m:t>i=</m:t>
                    </w:ins>
                  </m:r>
                  <m:r>
                    <w:ins w:id="649" w:author="Huawei" w:date="2023-02-15T16:57:00Z">
                      <w:rPr>
                        <w:rFonts w:ascii="Cambria Math" w:eastAsia="Cambria Math" w:hAnsi="Cambria Math" w:cs="Cambria Math"/>
                      </w:rPr>
                      <m:t>1</m:t>
                    </w:ins>
                  </m:r>
                </m:sub>
                <m:sup>
                  <m:r>
                    <w:ins w:id="650" w:author="Huawei" w:date="2023-02-15T16:52:00Z">
                      <w:rPr>
                        <w:rFonts w:ascii="Cambria Math" w:hAnsi="Cambria Math" w:hint="eastAsia"/>
                        <w:lang w:eastAsia="zh-CN"/>
                      </w:rPr>
                      <m:t>k</m:t>
                    </w:ins>
                  </m:r>
                </m:sup>
                <m:e>
                  <m:sSub>
                    <m:sSubPr>
                      <m:ctrlPr>
                        <w:ins w:id="651" w:author="Huawei" w:date="2023-02-15T16:46:00Z">
                          <w:rPr>
                            <w:rFonts w:ascii="Cambria Math" w:hAnsi="Cambria Math"/>
                            <w:i/>
                          </w:rPr>
                        </w:ins>
                      </m:ctrlPr>
                    </m:sSubPr>
                    <m:e>
                      <m:r>
                        <w:ins w:id="652" w:author="Huawei" w:date="2023-02-15T16:46:00Z">
                          <w:rPr>
                            <w:rFonts w:ascii="Cambria Math" w:hAnsi="Cambria Math"/>
                          </w:rPr>
                          <m:t>P</m:t>
                        </w:ins>
                      </m:r>
                    </m:e>
                    <m:sub>
                      <m:r>
                        <w:ins w:id="653" w:author="Huawei" w:date="2023-02-15T16:46:00Z">
                          <w:rPr>
                            <w:rFonts w:ascii="Cambria Math" w:hAnsi="Cambria Math"/>
                          </w:rPr>
                          <m:t>i</m:t>
                        </w:ins>
                      </m:r>
                    </m:sub>
                  </m:sSub>
                  <m:r>
                    <w:ins w:id="654" w:author="Huawei" w:date="2023-02-15T16:46:00Z">
                      <w:rPr>
                        <w:rFonts w:ascii="Cambria Math" w:hAnsi="Cambria Math"/>
                      </w:rPr>
                      <m:t>*</m:t>
                    </w:ins>
                  </m:r>
                  <m:sSub>
                    <m:sSubPr>
                      <m:ctrlPr>
                        <w:ins w:id="655" w:author="Huawei" w:date="2023-02-15T16:46:00Z">
                          <w:rPr>
                            <w:rFonts w:ascii="Cambria Math" w:hAnsi="Cambria Math"/>
                            <w:i/>
                          </w:rPr>
                        </w:ins>
                      </m:ctrlPr>
                    </m:sSubPr>
                    <m:e>
                      <m:r>
                        <w:ins w:id="656" w:author="Huawei" w:date="2023-02-15T16:46:00Z">
                          <w:rPr>
                            <w:rFonts w:ascii="Cambria Math" w:hAnsi="Cambria Math"/>
                          </w:rPr>
                          <m:t>EVM</m:t>
                        </w:ins>
                      </m:r>
                    </m:e>
                    <m:sub>
                      <m:r>
                        <w:ins w:id="657" w:author="Huawei" w:date="2023-02-15T16:46:00Z">
                          <w:rPr>
                            <w:rFonts w:ascii="Cambria Math" w:hAnsi="Cambria Math"/>
                          </w:rPr>
                          <m:t>i</m:t>
                        </w:ins>
                      </m:r>
                    </m:sub>
                  </m:sSub>
                </m:e>
              </m:nary>
            </m:num>
            <m:den>
              <m:nary>
                <m:naryPr>
                  <m:chr m:val="∑"/>
                  <m:grow m:val="1"/>
                  <m:ctrlPr>
                    <w:ins w:id="658" w:author="Huawei" w:date="2023-02-15T16:46:00Z">
                      <w:rPr>
                        <w:rFonts w:ascii="Cambria Math" w:hAnsi="Cambria Math"/>
                      </w:rPr>
                    </w:ins>
                  </m:ctrlPr>
                </m:naryPr>
                <m:sub>
                  <m:r>
                    <w:ins w:id="659" w:author="Huawei" w:date="2023-02-15T16:46:00Z">
                      <w:rPr>
                        <w:rFonts w:ascii="Cambria Math" w:eastAsia="Cambria Math" w:hAnsi="Cambria Math" w:cs="Cambria Math"/>
                      </w:rPr>
                      <m:t>i=</m:t>
                    </w:ins>
                  </m:r>
                  <m:r>
                    <w:ins w:id="660" w:author="Huawei" w:date="2023-02-15T16:57:00Z">
                      <w:rPr>
                        <w:rFonts w:ascii="Cambria Math" w:eastAsia="Cambria Math" w:hAnsi="Cambria Math" w:cs="Cambria Math"/>
                      </w:rPr>
                      <m:t>1</m:t>
                    </w:ins>
                  </m:r>
                </m:sub>
                <m:sup>
                  <m:r>
                    <w:ins w:id="661" w:author="Huawei" w:date="2023-02-15T16:57:00Z">
                      <w:rPr>
                        <w:rFonts w:ascii="Cambria Math" w:eastAsia="Cambria Math" w:hAnsi="Cambria Math" w:cs="Cambria Math"/>
                      </w:rPr>
                      <m:t>k</m:t>
                    </w:ins>
                  </m:r>
                </m:sup>
                <m:e>
                  <m:sSub>
                    <m:sSubPr>
                      <m:ctrlPr>
                        <w:ins w:id="662" w:author="Huawei" w:date="2023-02-15T16:46:00Z">
                          <w:rPr>
                            <w:rFonts w:ascii="Cambria Math" w:hAnsi="Cambria Math"/>
                            <w:i/>
                          </w:rPr>
                        </w:ins>
                      </m:ctrlPr>
                    </m:sSubPr>
                    <m:e>
                      <m:r>
                        <w:ins w:id="663" w:author="Huawei" w:date="2023-02-15T16:46:00Z">
                          <w:rPr>
                            <w:rFonts w:ascii="Cambria Math" w:hAnsi="Cambria Math"/>
                          </w:rPr>
                          <m:t>P</m:t>
                        </w:ins>
                      </m:r>
                    </m:e>
                    <m:sub>
                      <m:r>
                        <w:ins w:id="664"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665" w:author="Huawei" w:date="2023-02-15T16:56:00Z">
        <w:r w:rsidR="004F65B2">
          <w:rPr>
            <w:rFonts w:eastAsia="MS Gothic"/>
            <w:sz w:val="22"/>
            <w:szCs w:val="22"/>
          </w:rPr>
          <w:t xml:space="preserve">k=2, 4, and </w:t>
        </w:r>
      </w:ins>
      <w:r>
        <w:rPr>
          <w:rFonts w:eastAsia="MS Gothic"/>
          <w:sz w:val="22"/>
          <w:szCs w:val="22"/>
        </w:rPr>
        <w:t>P</w:t>
      </w:r>
      <w:del w:id="666" w:author="Huawei" w:date="2023-02-15T16:47:00Z">
        <w:r w:rsidRPr="00AC3F5A" w:rsidDel="005F4FE1">
          <w:rPr>
            <w:rFonts w:eastAsia="MS Gothic"/>
            <w:sz w:val="22"/>
            <w:szCs w:val="22"/>
            <w:vertAlign w:val="subscript"/>
          </w:rPr>
          <w:delText>1</w:delText>
        </w:r>
      </w:del>
      <w:ins w:id="667" w:author="Huawei" w:date="2023-02-15T16:47:00Z">
        <w:r w:rsidR="005F4FE1">
          <w:rPr>
            <w:rFonts w:eastAsia="MS Gothic"/>
            <w:sz w:val="22"/>
            <w:szCs w:val="22"/>
            <w:vertAlign w:val="subscript"/>
          </w:rPr>
          <w:t>i</w:t>
        </w:r>
      </w:ins>
      <w:r>
        <w:rPr>
          <w:rFonts w:eastAsia="MS Gothic"/>
          <w:sz w:val="22"/>
          <w:szCs w:val="22"/>
        </w:rPr>
        <w:t xml:space="preserve"> </w:t>
      </w:r>
      <w:del w:id="668"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669"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4C046" w14:textId="77777777" w:rsidR="003D231C" w:rsidRDefault="003D231C">
      <w:r>
        <w:separator/>
      </w:r>
    </w:p>
  </w:endnote>
  <w:endnote w:type="continuationSeparator" w:id="0">
    <w:p w14:paraId="31E68E24" w14:textId="77777777" w:rsidR="003D231C" w:rsidRDefault="003D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087F5" w14:textId="77777777" w:rsidR="003D231C" w:rsidRDefault="003D231C">
      <w:r>
        <w:separator/>
      </w:r>
    </w:p>
  </w:footnote>
  <w:footnote w:type="continuationSeparator" w:id="0">
    <w:p w14:paraId="53CE41EE" w14:textId="77777777" w:rsidR="003D231C" w:rsidRDefault="003D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F7" w:rsidRDefault="005B4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F7" w:rsidRDefault="005B4D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F7" w:rsidRDefault="005B4D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F7" w:rsidRDefault="005B4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23"/>
    <w:rsid w:val="00056093"/>
    <w:rsid w:val="0007789D"/>
    <w:rsid w:val="0008243B"/>
    <w:rsid w:val="0009116A"/>
    <w:rsid w:val="000A6394"/>
    <w:rsid w:val="000B7FED"/>
    <w:rsid w:val="000C038A"/>
    <w:rsid w:val="000C6598"/>
    <w:rsid w:val="000C75C9"/>
    <w:rsid w:val="000D44B3"/>
    <w:rsid w:val="000F0B5C"/>
    <w:rsid w:val="000F11C3"/>
    <w:rsid w:val="00122F18"/>
    <w:rsid w:val="00145D43"/>
    <w:rsid w:val="00192C46"/>
    <w:rsid w:val="001A08B3"/>
    <w:rsid w:val="001A7B60"/>
    <w:rsid w:val="001B04BE"/>
    <w:rsid w:val="001B52F0"/>
    <w:rsid w:val="001B7A65"/>
    <w:rsid w:val="001C1B56"/>
    <w:rsid w:val="001E27CF"/>
    <w:rsid w:val="001E41F3"/>
    <w:rsid w:val="00245A69"/>
    <w:rsid w:val="0026004D"/>
    <w:rsid w:val="002640DD"/>
    <w:rsid w:val="00272ED1"/>
    <w:rsid w:val="00275D12"/>
    <w:rsid w:val="002835B7"/>
    <w:rsid w:val="00284FEB"/>
    <w:rsid w:val="002860C4"/>
    <w:rsid w:val="002933D4"/>
    <w:rsid w:val="002A1A06"/>
    <w:rsid w:val="002B3938"/>
    <w:rsid w:val="002B5741"/>
    <w:rsid w:val="002E472E"/>
    <w:rsid w:val="002E4860"/>
    <w:rsid w:val="00305409"/>
    <w:rsid w:val="003609EF"/>
    <w:rsid w:val="0036231A"/>
    <w:rsid w:val="003701A5"/>
    <w:rsid w:val="00374DD4"/>
    <w:rsid w:val="003B1E72"/>
    <w:rsid w:val="003D231C"/>
    <w:rsid w:val="003D2C35"/>
    <w:rsid w:val="003D571E"/>
    <w:rsid w:val="003E1A36"/>
    <w:rsid w:val="003E7111"/>
    <w:rsid w:val="00410371"/>
    <w:rsid w:val="004242F1"/>
    <w:rsid w:val="00445B6A"/>
    <w:rsid w:val="004A0186"/>
    <w:rsid w:val="004A3CE5"/>
    <w:rsid w:val="004A63D1"/>
    <w:rsid w:val="004B75B7"/>
    <w:rsid w:val="004C0412"/>
    <w:rsid w:val="004D4083"/>
    <w:rsid w:val="004E5D82"/>
    <w:rsid w:val="004F65B2"/>
    <w:rsid w:val="0050780F"/>
    <w:rsid w:val="00513062"/>
    <w:rsid w:val="005141D9"/>
    <w:rsid w:val="0051580D"/>
    <w:rsid w:val="00547111"/>
    <w:rsid w:val="00560ACF"/>
    <w:rsid w:val="00592D74"/>
    <w:rsid w:val="00594C81"/>
    <w:rsid w:val="005A05F1"/>
    <w:rsid w:val="005B0836"/>
    <w:rsid w:val="005B4DF7"/>
    <w:rsid w:val="005C3EBE"/>
    <w:rsid w:val="005E2C44"/>
    <w:rsid w:val="005F4FE1"/>
    <w:rsid w:val="00621188"/>
    <w:rsid w:val="006257ED"/>
    <w:rsid w:val="006319A5"/>
    <w:rsid w:val="0064392F"/>
    <w:rsid w:val="00653DE4"/>
    <w:rsid w:val="006579AF"/>
    <w:rsid w:val="00665C47"/>
    <w:rsid w:val="00667EA6"/>
    <w:rsid w:val="00695808"/>
    <w:rsid w:val="006B46FB"/>
    <w:rsid w:val="006C28D9"/>
    <w:rsid w:val="006C3A46"/>
    <w:rsid w:val="006D6FFF"/>
    <w:rsid w:val="006E21FB"/>
    <w:rsid w:val="00731307"/>
    <w:rsid w:val="00751027"/>
    <w:rsid w:val="00752CB0"/>
    <w:rsid w:val="00792342"/>
    <w:rsid w:val="00793C38"/>
    <w:rsid w:val="007977A8"/>
    <w:rsid w:val="007A129A"/>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70EE7"/>
    <w:rsid w:val="00872D51"/>
    <w:rsid w:val="008863B9"/>
    <w:rsid w:val="00886D9B"/>
    <w:rsid w:val="008A45A6"/>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1186A"/>
    <w:rsid w:val="00A246B6"/>
    <w:rsid w:val="00A47E70"/>
    <w:rsid w:val="00A50CF0"/>
    <w:rsid w:val="00A50D91"/>
    <w:rsid w:val="00A7671C"/>
    <w:rsid w:val="00A914DF"/>
    <w:rsid w:val="00AA2CBC"/>
    <w:rsid w:val="00AC5820"/>
    <w:rsid w:val="00AD1CD8"/>
    <w:rsid w:val="00B258BB"/>
    <w:rsid w:val="00B42DF7"/>
    <w:rsid w:val="00B67B97"/>
    <w:rsid w:val="00B968C8"/>
    <w:rsid w:val="00BA3EC5"/>
    <w:rsid w:val="00BA51D9"/>
    <w:rsid w:val="00BB5DFC"/>
    <w:rsid w:val="00BD279D"/>
    <w:rsid w:val="00BD4256"/>
    <w:rsid w:val="00BD6BB8"/>
    <w:rsid w:val="00BE36DD"/>
    <w:rsid w:val="00BF18AA"/>
    <w:rsid w:val="00C01DD4"/>
    <w:rsid w:val="00C57FF6"/>
    <w:rsid w:val="00C66BA2"/>
    <w:rsid w:val="00C870F6"/>
    <w:rsid w:val="00C95985"/>
    <w:rsid w:val="00CA2F62"/>
    <w:rsid w:val="00CC5026"/>
    <w:rsid w:val="00CC68D0"/>
    <w:rsid w:val="00D016B2"/>
    <w:rsid w:val="00D03F9A"/>
    <w:rsid w:val="00D06D51"/>
    <w:rsid w:val="00D108A6"/>
    <w:rsid w:val="00D11B86"/>
    <w:rsid w:val="00D24991"/>
    <w:rsid w:val="00D50255"/>
    <w:rsid w:val="00D66520"/>
    <w:rsid w:val="00D84AE9"/>
    <w:rsid w:val="00DA70FA"/>
    <w:rsid w:val="00DE34CF"/>
    <w:rsid w:val="00DE78C4"/>
    <w:rsid w:val="00E13F3D"/>
    <w:rsid w:val="00E34898"/>
    <w:rsid w:val="00E647BB"/>
    <w:rsid w:val="00E65F12"/>
    <w:rsid w:val="00E77F44"/>
    <w:rsid w:val="00EA451C"/>
    <w:rsid w:val="00EB09B7"/>
    <w:rsid w:val="00EC21AB"/>
    <w:rsid w:val="00EC7BAC"/>
    <w:rsid w:val="00ED1B97"/>
    <w:rsid w:val="00EE7D7C"/>
    <w:rsid w:val="00F06420"/>
    <w:rsid w:val="00F25D98"/>
    <w:rsid w:val="00F300FB"/>
    <w:rsid w:val="00F34B16"/>
    <w:rsid w:val="00F762E7"/>
    <w:rsid w:val="00F95E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39DE7-FD03-412F-9805-25238A38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3696</Words>
  <Characters>21072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cp:revision>
  <cp:lastPrinted>1899-12-31T23:00:00Z</cp:lastPrinted>
  <dcterms:created xsi:type="dcterms:W3CDTF">2023-04-07T03:56:00Z</dcterms:created>
  <dcterms:modified xsi:type="dcterms:W3CDTF">2023-04-10T14:13:00Z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(3)NDMYu6jwOF1tsfjHw3jtu6X7Xkja9IPSmIAov2Mh3pZNCcHgMOW/QuVtwEaTuKLSXk7TJwUs
Qe19DvtYE9om41j0twCRe2AoyZ8XlyfUcB3Xz3k1VMyO6SjHAK/4c3tUbnwIxQwn8Rck8TaD
evuMyKP/m8wKF4MS7Suu0Lhas2mO4r9iizcfu0b79zQNsHKz0KNOFoBE4XDz78NpI9deJe4v
XRSwyzeu3N5MSnlS2j</vt:lpwstr>
  </property>
  <property fmtid="{D5CDD505-2E9C-101B-9397-08002B2CF9AE}" pid="22" name="_2015_ms_pID_7253431">
    <vt:lpwstr>8cZNH5V1gxLex14cUzK3mBmDnLxHlnzQOMHwjx69R+sBA+S2eGwHec
KON1jHxNthPGFoJeaw9vFlopqg2OFTQnrCM769+1GEol7hFueLkh1aqQ4tjsQqHCaPnWi+Me
DYeJnu8bas1wApzK8OnlSAEuAx2LPwZlS9pOhf2yiH52piZN3McMuBWO04mqZJc1/1kQcc3F
RMNecxio7MbYYLDVQHqT4mRbHMuMVUnLgBYB</vt:lpwstr>
  </property>
  <property fmtid="{D5CDD505-2E9C-101B-9397-08002B2CF9AE}" pid="23" name="_2015_ms_pID_7253432">
    <vt:lpwstr>xQ==</vt:lpwstr>
  </property>
</Properties>
</file>